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3F0779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756FE5">
        <w:rPr>
          <w:rFonts w:ascii="Arial" w:hAnsi="Arial" w:cs="Arial"/>
          <w:b/>
          <w:bCs/>
          <w:sz w:val="24"/>
        </w:rPr>
        <w:t>6511</w:t>
      </w:r>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3BD243B" w:rsidR="00440983" w:rsidRPr="00934196" w:rsidRDefault="00440983">
      <w:pPr>
        <w:ind w:left="2127" w:hanging="2127"/>
        <w:rPr>
          <w:rFonts w:ascii="Arial" w:hAnsi="Arial" w:cs="Arial"/>
          <w:b/>
          <w:lang w:val="fr-FR"/>
        </w:rPr>
      </w:pPr>
      <w:proofErr w:type="gramStart"/>
      <w:r w:rsidRPr="00934196">
        <w:rPr>
          <w:rFonts w:ascii="Arial" w:hAnsi="Arial" w:cs="Arial"/>
          <w:b/>
          <w:lang w:val="fr-FR"/>
        </w:rPr>
        <w:t>Source:</w:t>
      </w:r>
      <w:proofErr w:type="gramEnd"/>
      <w:r w:rsidRPr="00934196">
        <w:rPr>
          <w:rFonts w:ascii="Arial" w:hAnsi="Arial" w:cs="Arial"/>
          <w:b/>
          <w:lang w:val="fr-FR"/>
        </w:rPr>
        <w:tab/>
      </w:r>
      <w:r w:rsidR="00006735" w:rsidRPr="00934196">
        <w:rPr>
          <w:rFonts w:ascii="Arial" w:hAnsi="Arial" w:cs="Arial"/>
          <w:b/>
          <w:lang w:val="fr-FR"/>
        </w:rPr>
        <w:t>OPPO</w:t>
      </w:r>
      <w:r w:rsidR="00980829" w:rsidRPr="00934196">
        <w:rPr>
          <w:rFonts w:ascii="Arial" w:hAnsi="Arial" w:cs="Arial"/>
          <w:b/>
          <w:lang w:val="fr-FR"/>
        </w:rPr>
        <w:t>, Toyota, Oracle</w:t>
      </w:r>
      <w:r w:rsidR="00934196" w:rsidRPr="00934196">
        <w:rPr>
          <w:rFonts w:ascii="Arial" w:hAnsi="Arial" w:cs="Arial"/>
          <w:b/>
          <w:lang w:val="fr-FR"/>
        </w:rPr>
        <w:t>, N</w:t>
      </w:r>
      <w:r w:rsidR="00934196">
        <w:rPr>
          <w:rFonts w:ascii="Arial" w:hAnsi="Arial" w:cs="Arial"/>
          <w:b/>
          <w:lang w:val="fr-FR"/>
        </w:rPr>
        <w:t xml:space="preserve">TT </w:t>
      </w:r>
      <w:proofErr w:type="spellStart"/>
      <w:r w:rsidR="00934196">
        <w:rPr>
          <w:rFonts w:ascii="Arial" w:hAnsi="Arial" w:cs="Arial"/>
          <w:b/>
          <w:lang w:val="fr-FR"/>
        </w:rPr>
        <w:t>DoCoMo</w:t>
      </w:r>
      <w:proofErr w:type="spellEnd"/>
    </w:p>
    <w:p w14:paraId="193474D6" w14:textId="3A503BF3" w:rsidR="00440983" w:rsidRDefault="00440983">
      <w:pPr>
        <w:ind w:left="2127" w:hanging="2127"/>
        <w:rPr>
          <w:rFonts w:ascii="Arial" w:hAnsi="Arial" w:cs="Arial"/>
          <w:b/>
        </w:rPr>
      </w:pPr>
      <w:r>
        <w:rPr>
          <w:rFonts w:ascii="Arial" w:hAnsi="Arial" w:cs="Arial"/>
          <w:b/>
        </w:rPr>
        <w:t>Title:</w:t>
      </w:r>
      <w:r>
        <w:rPr>
          <w:rFonts w:ascii="Arial" w:hAnsi="Arial" w:cs="Arial"/>
          <w:b/>
        </w:rPr>
        <w:tab/>
      </w:r>
      <w:r w:rsidR="00A11E8C">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5212F8">
        <w:rPr>
          <w:rFonts w:ascii="Arial" w:hAnsi="Arial" w:cs="Arial"/>
          <w:b/>
        </w:rPr>
        <w:t>5</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678F179B"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5212F8">
        <w:rPr>
          <w:rFonts w:ascii="Arial" w:hAnsi="Arial" w:cs="Arial"/>
          <w:i/>
        </w:rPr>
        <w:t xml:space="preserve">to </w:t>
      </w:r>
      <w:r w:rsidR="00DE0454">
        <w:rPr>
          <w:rFonts w:ascii="Arial" w:hAnsi="Arial" w:cs="Arial"/>
          <w:i/>
        </w:rPr>
        <w:t>present the evaluation for KI#</w:t>
      </w:r>
      <w:r w:rsidR="005212F8">
        <w:rPr>
          <w:rFonts w:ascii="Arial" w:hAnsi="Arial" w:cs="Arial"/>
          <w:i/>
        </w:rPr>
        <w:t>5</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32AAA7EB" w:rsidR="00195585" w:rsidRDefault="003B30C5" w:rsidP="00C21DA8">
      <w:r>
        <w:t xml:space="preserve">The intent of this </w:t>
      </w:r>
      <w:r w:rsidR="00DE0454">
        <w:t>PCR is to present the evaluation</w:t>
      </w:r>
      <w:r w:rsidR="00277278">
        <w:t>s</w:t>
      </w:r>
      <w:r w:rsidR="00DE0454">
        <w:t xml:space="preserve"> </w:t>
      </w:r>
      <w:r w:rsidR="00277278">
        <w:t>that focus on the</w:t>
      </w:r>
      <w:r w:rsidR="00BA1A1A">
        <w:t xml:space="preserve"> specific aspect of the transport mechanism </w:t>
      </w:r>
      <w:r w:rsidR="00277278">
        <w:t xml:space="preserve">for the Application AI/ML data traffic among </w:t>
      </w:r>
      <w:r w:rsidR="00BA1A1A">
        <w:t>the</w:t>
      </w:r>
      <w:r w:rsidR="00DE0454">
        <w:t xml:space="preserve"> set of solutions </w:t>
      </w:r>
      <w:r w:rsidR="00BA1A1A">
        <w:t>in</w:t>
      </w:r>
      <w:r w:rsidR="00DE0454">
        <w:t xml:space="preserve"> KI#</w:t>
      </w:r>
      <w:r w:rsidR="005212F8">
        <w:t>5</w:t>
      </w:r>
      <w:r w:rsidR="00DE0454">
        <w:t xml:space="preserve"> and to propose an </w:t>
      </w:r>
      <w:proofErr w:type="gramStart"/>
      <w:r w:rsidR="00DE0454">
        <w:t>interim conclusions</w:t>
      </w:r>
      <w:proofErr w:type="gramEnd"/>
      <w:r w:rsidR="00DE0454">
        <w:t xml:space="preserve">.    </w:t>
      </w:r>
    </w:p>
    <w:p w14:paraId="55E1D8A7" w14:textId="4B20BC9B" w:rsidR="00734885" w:rsidRDefault="00734885" w:rsidP="00C21DA8"/>
    <w:p w14:paraId="101622A4" w14:textId="0B2E615C" w:rsidR="009F6AB6" w:rsidRDefault="00C21DA8" w:rsidP="00D632C1">
      <w:pPr>
        <w:pStyle w:val="Heading1"/>
      </w:pPr>
      <w:r>
        <w:t>Discussions</w:t>
      </w:r>
    </w:p>
    <w:p w14:paraId="130DF3DD" w14:textId="77777777" w:rsidR="001B3F08" w:rsidRDefault="00930E93" w:rsidP="001B3F08">
      <w:pPr>
        <w:spacing w:after="60"/>
      </w:pPr>
      <w:r>
        <w:t xml:space="preserve">There are </w:t>
      </w:r>
      <w:r w:rsidR="005212F8">
        <w:t>7</w:t>
      </w:r>
      <w:r>
        <w:t xml:space="preserve"> solutions which </w:t>
      </w:r>
      <w:r w:rsidR="00CF6EF3">
        <w:t>have been proposed to</w:t>
      </w:r>
      <w:r>
        <w:t xml:space="preserve"> address KI#</w:t>
      </w:r>
      <w:r w:rsidR="005212F8">
        <w:t>5</w:t>
      </w:r>
      <w:r>
        <w:t xml:space="preserve">, </w:t>
      </w:r>
      <w:proofErr w:type="gramStart"/>
      <w:r>
        <w:t>i.e.</w:t>
      </w:r>
      <w:proofErr w:type="gramEnd"/>
      <w:r>
        <w:t xml:space="preserve"> Solution#1</w:t>
      </w:r>
      <w:r w:rsidR="005212F8">
        <w:t>0</w:t>
      </w:r>
      <w:r>
        <w:t>, Solution#11, Solution#1</w:t>
      </w:r>
      <w:r w:rsidR="005212F8">
        <w:t>2</w:t>
      </w:r>
      <w:r>
        <w:t>, Solution#</w:t>
      </w:r>
      <w:r w:rsidR="005212F8">
        <w:t>13</w:t>
      </w:r>
      <w:r>
        <w:t>, Solution#</w:t>
      </w:r>
      <w:r w:rsidR="005212F8">
        <w:t xml:space="preserve">16, Solution#28 </w:t>
      </w:r>
      <w:r>
        <w:t>and Solution#37.  Among these solutions</w:t>
      </w:r>
      <w:r w:rsidR="001B3F08">
        <w:t xml:space="preserve">: </w:t>
      </w:r>
    </w:p>
    <w:p w14:paraId="43370E11" w14:textId="1AFD2AA3" w:rsidR="001B3F08" w:rsidDel="00FD4892" w:rsidRDefault="00930E93" w:rsidP="001B3F08">
      <w:pPr>
        <w:pStyle w:val="ListParagraph"/>
        <w:numPr>
          <w:ilvl w:val="0"/>
          <w:numId w:val="38"/>
        </w:numPr>
        <w:spacing w:after="60"/>
        <w:rPr>
          <w:del w:id="0" w:author="Ericsson User" w:date="2022-08-22T15:30:00Z"/>
          <w:rFonts w:ascii="Times New Roman" w:hAnsi="Times New Roman" w:cs="Times New Roman"/>
          <w:sz w:val="20"/>
          <w:szCs w:val="20"/>
        </w:rPr>
      </w:pPr>
      <w:del w:id="1" w:author="Ericsson User" w:date="2022-08-22T15:30:00Z">
        <w:r w:rsidRPr="001B3F08" w:rsidDel="00FD4892">
          <w:rPr>
            <w:rFonts w:ascii="Times New Roman" w:hAnsi="Times New Roman" w:cs="Times New Roman"/>
            <w:sz w:val="20"/>
            <w:szCs w:val="20"/>
          </w:rPr>
          <w:delText xml:space="preserve">Solution#16 </w:delText>
        </w:r>
        <w:r w:rsidR="005212F8" w:rsidRPr="001B3F08" w:rsidDel="00FD4892">
          <w:rPr>
            <w:rFonts w:ascii="Times New Roman" w:hAnsi="Times New Roman" w:cs="Times New Roman"/>
            <w:sz w:val="20"/>
            <w:szCs w:val="20"/>
          </w:rPr>
          <w:delText>is to</w:delText>
        </w:r>
        <w:r w:rsidRPr="001B3F08" w:rsidDel="00FD4892">
          <w:rPr>
            <w:rFonts w:ascii="Times New Roman" w:hAnsi="Times New Roman" w:cs="Times New Roman"/>
            <w:sz w:val="20"/>
            <w:szCs w:val="20"/>
          </w:rPr>
          <w:delText xml:space="preserve"> be merged into Solution#37</w:delText>
        </w:r>
        <w:r w:rsidR="001B3F08" w:rsidRPr="001B3F08" w:rsidDel="00FD4892">
          <w:rPr>
            <w:rFonts w:ascii="Times New Roman" w:hAnsi="Times New Roman" w:cs="Times New Roman"/>
            <w:sz w:val="20"/>
            <w:szCs w:val="20"/>
          </w:rPr>
          <w:delText xml:space="preserve"> which is focusing on the network monitoring and not about the transport mechanism for the Application AI/ML data transfer</w:delText>
        </w:r>
        <w:r w:rsidRPr="001B3F08" w:rsidDel="00FD4892">
          <w:rPr>
            <w:rFonts w:ascii="Times New Roman" w:hAnsi="Times New Roman" w:cs="Times New Roman"/>
            <w:sz w:val="20"/>
            <w:szCs w:val="20"/>
          </w:rPr>
          <w:delText xml:space="preserve">, </w:delText>
        </w:r>
      </w:del>
    </w:p>
    <w:p w14:paraId="174AEC44" w14:textId="77777777" w:rsidR="001B3F08" w:rsidRDefault="00CF2938" w:rsidP="001B3F08">
      <w:pPr>
        <w:pStyle w:val="ListParagraph"/>
        <w:numPr>
          <w:ilvl w:val="0"/>
          <w:numId w:val="38"/>
        </w:numPr>
        <w:spacing w:after="60"/>
        <w:rPr>
          <w:rFonts w:ascii="Times New Roman" w:hAnsi="Times New Roman" w:cs="Times New Roman"/>
          <w:sz w:val="20"/>
          <w:szCs w:val="20"/>
        </w:rPr>
      </w:pPr>
      <w:r w:rsidRPr="001B3F08">
        <w:rPr>
          <w:rFonts w:ascii="Times New Roman" w:hAnsi="Times New Roman" w:cs="Times New Roman"/>
          <w:sz w:val="20"/>
          <w:szCs w:val="20"/>
        </w:rPr>
        <w:t xml:space="preserve">Solution#12 is focusing on charging aspect which should be the discussion on its own, </w:t>
      </w:r>
      <w:r w:rsidR="00930E93" w:rsidRPr="001B3F08">
        <w:rPr>
          <w:rFonts w:ascii="Times New Roman" w:hAnsi="Times New Roman" w:cs="Times New Roman"/>
          <w:sz w:val="20"/>
          <w:szCs w:val="20"/>
        </w:rPr>
        <w:t xml:space="preserve">whereas </w:t>
      </w:r>
    </w:p>
    <w:p w14:paraId="377F671D" w14:textId="77777777" w:rsidR="001B3F08" w:rsidRDefault="00930E93" w:rsidP="001B3F08">
      <w:pPr>
        <w:pStyle w:val="ListParagraph"/>
        <w:numPr>
          <w:ilvl w:val="0"/>
          <w:numId w:val="38"/>
        </w:numPr>
        <w:spacing w:after="240"/>
        <w:rPr>
          <w:rFonts w:ascii="Times New Roman" w:hAnsi="Times New Roman" w:cs="Times New Roman"/>
          <w:sz w:val="20"/>
          <w:szCs w:val="20"/>
        </w:rPr>
      </w:pPr>
      <w:r w:rsidRPr="001B3F08">
        <w:rPr>
          <w:rFonts w:ascii="Times New Roman" w:hAnsi="Times New Roman" w:cs="Times New Roman"/>
          <w:sz w:val="20"/>
          <w:szCs w:val="20"/>
        </w:rPr>
        <w:t xml:space="preserve">Solution#28 </w:t>
      </w:r>
      <w:r w:rsidR="008E77D0" w:rsidRPr="001B3F08">
        <w:rPr>
          <w:rFonts w:ascii="Times New Roman" w:hAnsi="Times New Roman" w:cs="Times New Roman"/>
          <w:sz w:val="20"/>
          <w:szCs w:val="20"/>
        </w:rPr>
        <w:t>is</w:t>
      </w:r>
      <w:r w:rsidRPr="001B3F08">
        <w:rPr>
          <w:rFonts w:ascii="Times New Roman" w:hAnsi="Times New Roman" w:cs="Times New Roman"/>
          <w:sz w:val="20"/>
          <w:szCs w:val="20"/>
        </w:rPr>
        <w:t xml:space="preserve"> proposed as the overall architecture framework and will only be further considered </w:t>
      </w:r>
      <w:r w:rsidR="008E77D0" w:rsidRPr="001B3F08">
        <w:rPr>
          <w:rFonts w:ascii="Times New Roman" w:hAnsi="Times New Roman" w:cs="Times New Roman"/>
          <w:sz w:val="20"/>
          <w:szCs w:val="20"/>
        </w:rPr>
        <w:t>when</w:t>
      </w:r>
      <w:r w:rsidRPr="001B3F08">
        <w:rPr>
          <w:rFonts w:ascii="Times New Roman" w:hAnsi="Times New Roman" w:cs="Times New Roman"/>
          <w:sz w:val="20"/>
          <w:szCs w:val="20"/>
        </w:rPr>
        <w:t xml:space="preserve"> </w:t>
      </w:r>
      <w:r w:rsidR="008F2E4B" w:rsidRPr="001B3F08">
        <w:rPr>
          <w:rFonts w:ascii="Times New Roman" w:hAnsi="Times New Roman" w:cs="Times New Roman"/>
          <w:sz w:val="20"/>
          <w:szCs w:val="20"/>
        </w:rPr>
        <w:t xml:space="preserve">all the KIs </w:t>
      </w:r>
      <w:r w:rsidR="008E77D0" w:rsidRPr="001B3F08">
        <w:rPr>
          <w:rFonts w:ascii="Times New Roman" w:hAnsi="Times New Roman" w:cs="Times New Roman"/>
          <w:sz w:val="20"/>
          <w:szCs w:val="20"/>
        </w:rPr>
        <w:t xml:space="preserve">are </w:t>
      </w:r>
      <w:r w:rsidR="008F2E4B" w:rsidRPr="001B3F08">
        <w:rPr>
          <w:rFonts w:ascii="Times New Roman" w:hAnsi="Times New Roman" w:cs="Times New Roman"/>
          <w:sz w:val="20"/>
          <w:szCs w:val="20"/>
        </w:rPr>
        <w:t xml:space="preserve">getting close to be concluded.  </w:t>
      </w:r>
    </w:p>
    <w:p w14:paraId="0D59BE8C" w14:textId="43A1196C" w:rsidR="00930E93" w:rsidRPr="001B3F08" w:rsidRDefault="008F2E4B" w:rsidP="001B3F08">
      <w:pPr>
        <w:spacing w:after="240"/>
      </w:pPr>
      <w:r w:rsidRPr="001B3F08">
        <w:t xml:space="preserve">Hence, </w:t>
      </w:r>
      <w:r w:rsidR="00CF2938" w:rsidRPr="001B3F08">
        <w:t xml:space="preserve">when considering the </w:t>
      </w:r>
      <w:r w:rsidR="001B3F08">
        <w:t xml:space="preserve">transport mechanism to support the </w:t>
      </w:r>
      <w:r w:rsidR="00CF2938" w:rsidRPr="001B3F08">
        <w:t>Application AI/ML Data Transfer,</w:t>
      </w:r>
      <w:r w:rsidR="008E77D0" w:rsidRPr="001B3F08">
        <w:t xml:space="preserve"> </w:t>
      </w:r>
      <w:r w:rsidRPr="001B3F08">
        <w:t xml:space="preserve">there are really </w:t>
      </w:r>
      <w:r w:rsidR="001B3F08">
        <w:t>3</w:t>
      </w:r>
      <w:r w:rsidRPr="001B3F08">
        <w:t xml:space="preserve"> solutions to be considered </w:t>
      </w:r>
      <w:r w:rsidR="008E77D0" w:rsidRPr="001B3F08">
        <w:t xml:space="preserve">at this point </w:t>
      </w:r>
      <w:r w:rsidRPr="001B3F08">
        <w:t>for KI#</w:t>
      </w:r>
      <w:r w:rsidR="00CF2938" w:rsidRPr="001B3F08">
        <w:t>5</w:t>
      </w:r>
      <w:r w:rsidR="001B3F08">
        <w:t xml:space="preserve"> which are</w:t>
      </w:r>
      <w:r w:rsidRPr="001B3F08">
        <w:t xml:space="preserve"> Solutions#1</w:t>
      </w:r>
      <w:r w:rsidR="00CF2938" w:rsidRPr="001B3F08">
        <w:t>0</w:t>
      </w:r>
      <w:r w:rsidRPr="001B3F08">
        <w:t xml:space="preserve">, </w:t>
      </w:r>
      <w:r w:rsidR="008E77D0" w:rsidRPr="001B3F08">
        <w:t>11</w:t>
      </w:r>
      <w:r w:rsidR="001B3F08" w:rsidRPr="001B3F08">
        <w:t xml:space="preserve"> and </w:t>
      </w:r>
      <w:r w:rsidR="00780DFA">
        <w:t>1</w:t>
      </w:r>
      <w:r w:rsidR="001B3F08" w:rsidRPr="001B3F08">
        <w:t>3</w:t>
      </w:r>
      <w:r w:rsidR="008E77D0" w:rsidRPr="001B3F08">
        <w:t xml:space="preserve">.  </w:t>
      </w:r>
    </w:p>
    <w:tbl>
      <w:tblPr>
        <w:tblStyle w:val="TableGrid"/>
        <w:tblW w:w="9715" w:type="dxa"/>
        <w:tblLayout w:type="fixed"/>
        <w:tblLook w:val="04A0" w:firstRow="1" w:lastRow="0" w:firstColumn="1" w:lastColumn="0" w:noHBand="0" w:noVBand="1"/>
      </w:tblPr>
      <w:tblGrid>
        <w:gridCol w:w="2275"/>
        <w:gridCol w:w="2490"/>
        <w:gridCol w:w="2520"/>
        <w:gridCol w:w="2430"/>
      </w:tblGrid>
      <w:tr w:rsidR="00F436EF" w:rsidRPr="00A86F92" w14:paraId="1B220B89" w14:textId="77777777" w:rsidTr="00F436EF">
        <w:tc>
          <w:tcPr>
            <w:tcW w:w="2275" w:type="dxa"/>
            <w:tcBorders>
              <w:bottom w:val="single" w:sz="4" w:space="0" w:color="auto"/>
            </w:tcBorders>
            <w:shd w:val="solid" w:color="DDD9C3" w:themeColor="background2" w:themeShade="E6" w:fill="DDD9C3" w:themeFill="background2" w:themeFillShade="E6"/>
          </w:tcPr>
          <w:p w14:paraId="4770402A" w14:textId="50D468D1" w:rsidR="00F436EF" w:rsidRPr="00A86F92" w:rsidRDefault="00F436EF" w:rsidP="00A86F92">
            <w:pPr>
              <w:jc w:val="center"/>
              <w:rPr>
                <w:sz w:val="18"/>
                <w:szCs w:val="18"/>
              </w:rPr>
            </w:pPr>
            <w:r>
              <w:rPr>
                <w:sz w:val="18"/>
                <w:szCs w:val="18"/>
              </w:rPr>
              <w:t>Evaluation Criteria</w:t>
            </w:r>
          </w:p>
        </w:tc>
        <w:tc>
          <w:tcPr>
            <w:tcW w:w="2490" w:type="dxa"/>
            <w:shd w:val="solid" w:color="E5DFEC" w:themeColor="accent4" w:themeTint="33" w:fill="E5DFEC" w:themeFill="accent4" w:themeFillTint="33"/>
          </w:tcPr>
          <w:p w14:paraId="385A6F70" w14:textId="053654ED" w:rsidR="00F436EF" w:rsidRPr="00A86F92" w:rsidRDefault="00F436EF" w:rsidP="00A86F92">
            <w:pPr>
              <w:jc w:val="center"/>
              <w:rPr>
                <w:sz w:val="18"/>
                <w:szCs w:val="18"/>
              </w:rPr>
            </w:pPr>
            <w:r w:rsidRPr="00A86F92">
              <w:rPr>
                <w:sz w:val="18"/>
                <w:szCs w:val="18"/>
              </w:rPr>
              <w:t>Solution#</w:t>
            </w:r>
            <w:r>
              <w:rPr>
                <w:sz w:val="18"/>
                <w:szCs w:val="18"/>
              </w:rPr>
              <w:t>10</w:t>
            </w:r>
          </w:p>
        </w:tc>
        <w:tc>
          <w:tcPr>
            <w:tcW w:w="2520" w:type="dxa"/>
            <w:shd w:val="solid" w:color="E5DFEC" w:themeColor="accent4" w:themeTint="33" w:fill="E5DFEC" w:themeFill="accent4" w:themeFillTint="33"/>
          </w:tcPr>
          <w:p w14:paraId="0071EFE9" w14:textId="4E1B5D23" w:rsidR="00F436EF" w:rsidRPr="00A86F92" w:rsidRDefault="00F436EF" w:rsidP="00A86F92">
            <w:pPr>
              <w:jc w:val="center"/>
              <w:rPr>
                <w:sz w:val="18"/>
                <w:szCs w:val="18"/>
              </w:rPr>
            </w:pPr>
            <w:r w:rsidRPr="00A86F92">
              <w:rPr>
                <w:sz w:val="18"/>
                <w:szCs w:val="18"/>
              </w:rPr>
              <w:t>Solution#11</w:t>
            </w:r>
          </w:p>
        </w:tc>
        <w:tc>
          <w:tcPr>
            <w:tcW w:w="2430" w:type="dxa"/>
            <w:shd w:val="solid" w:color="E5DFEC" w:themeColor="accent4" w:themeTint="33" w:fill="E5DFEC" w:themeFill="accent4" w:themeFillTint="33"/>
          </w:tcPr>
          <w:p w14:paraId="2E0D776A" w14:textId="75B64AE9" w:rsidR="00F436EF" w:rsidRPr="00A86F92" w:rsidRDefault="00F436EF" w:rsidP="00A86F92">
            <w:pPr>
              <w:jc w:val="center"/>
              <w:rPr>
                <w:sz w:val="18"/>
                <w:szCs w:val="18"/>
              </w:rPr>
            </w:pPr>
            <w:r w:rsidRPr="00A86F92">
              <w:rPr>
                <w:sz w:val="18"/>
                <w:szCs w:val="18"/>
              </w:rPr>
              <w:t>Solution#</w:t>
            </w:r>
            <w:r w:rsidR="007C5588">
              <w:rPr>
                <w:sz w:val="18"/>
                <w:szCs w:val="18"/>
              </w:rPr>
              <w:t>1</w:t>
            </w:r>
            <w:r>
              <w:rPr>
                <w:sz w:val="18"/>
                <w:szCs w:val="18"/>
              </w:rPr>
              <w:t>3</w:t>
            </w:r>
          </w:p>
        </w:tc>
      </w:tr>
      <w:tr w:rsidR="00F436EF" w:rsidRPr="00A86F92" w14:paraId="4057D11A" w14:textId="77777777" w:rsidTr="00F436EF">
        <w:tc>
          <w:tcPr>
            <w:tcW w:w="2275" w:type="dxa"/>
            <w:shd w:val="solid" w:color="DDD9C3" w:themeColor="background2" w:themeShade="E6" w:fill="DDD9C3" w:themeFill="background2" w:themeFillShade="E6"/>
          </w:tcPr>
          <w:p w14:paraId="228109A2" w14:textId="77777777" w:rsidR="002B19DA" w:rsidRDefault="009609AA" w:rsidP="005552D2">
            <w:pPr>
              <w:rPr>
                <w:sz w:val="18"/>
                <w:szCs w:val="18"/>
              </w:rPr>
            </w:pPr>
            <w:r>
              <w:rPr>
                <w:sz w:val="18"/>
                <w:szCs w:val="18"/>
              </w:rPr>
              <w:t xml:space="preserve">Ability to define the application AI/ML data transfer window negotiation mechanism to support planned or event driven AI/ML data transfer. </w:t>
            </w:r>
          </w:p>
          <w:p w14:paraId="0421366E" w14:textId="53D62D76" w:rsidR="00F436EF" w:rsidRPr="00A86F92" w:rsidRDefault="002B19DA" w:rsidP="005552D2">
            <w:pPr>
              <w:rPr>
                <w:sz w:val="18"/>
                <w:szCs w:val="18"/>
              </w:rPr>
            </w:pPr>
            <w:r w:rsidRPr="002565E1">
              <w:rPr>
                <w:i/>
                <w:iCs/>
                <w:sz w:val="18"/>
                <w:szCs w:val="18"/>
              </w:rPr>
              <w:t xml:space="preserve">NOTE: </w:t>
            </w:r>
            <w:r w:rsidR="00C51165">
              <w:rPr>
                <w:i/>
                <w:iCs/>
                <w:sz w:val="18"/>
                <w:szCs w:val="18"/>
              </w:rPr>
              <w:t>Corresponding to</w:t>
            </w:r>
            <w:r w:rsidRPr="002565E1">
              <w:rPr>
                <w:i/>
                <w:iCs/>
                <w:sz w:val="18"/>
                <w:szCs w:val="18"/>
              </w:rPr>
              <w:t xml:space="preserve"> Principle#2 in the Moderated AP Discussions for KI#5</w:t>
            </w:r>
            <w:r w:rsidR="009609AA">
              <w:rPr>
                <w:sz w:val="18"/>
                <w:szCs w:val="18"/>
              </w:rPr>
              <w:t xml:space="preserve"> </w:t>
            </w:r>
          </w:p>
        </w:tc>
        <w:tc>
          <w:tcPr>
            <w:tcW w:w="2490" w:type="dxa"/>
          </w:tcPr>
          <w:p w14:paraId="2A8B150F" w14:textId="248864BE" w:rsidR="008F20A3" w:rsidRDefault="00AD7953" w:rsidP="00A6410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Solution#10</w:t>
            </w:r>
            <w:r w:rsidR="00A64108">
              <w:rPr>
                <w:rFonts w:ascii="Times New Roman" w:hAnsi="Times New Roman" w:cs="Times New Roman"/>
                <w:sz w:val="18"/>
                <w:szCs w:val="18"/>
              </w:rPr>
              <w:t xml:space="preserve"> </w:t>
            </w:r>
            <w:r w:rsidR="00770724">
              <w:rPr>
                <w:rFonts w:ascii="Times New Roman" w:hAnsi="Times New Roman" w:cs="Times New Roman"/>
                <w:sz w:val="18"/>
                <w:szCs w:val="18"/>
              </w:rPr>
              <w:t>leverages</w:t>
            </w:r>
            <w:r w:rsidR="00A64108">
              <w:rPr>
                <w:rFonts w:ascii="Times New Roman" w:hAnsi="Times New Roman" w:cs="Times New Roman"/>
                <w:sz w:val="18"/>
                <w:szCs w:val="18"/>
              </w:rPr>
              <w:t xml:space="preserve"> the existing BDT Negotiation mechanism </w:t>
            </w:r>
            <w:r w:rsidR="00770724">
              <w:rPr>
                <w:rFonts w:ascii="Times New Roman" w:hAnsi="Times New Roman" w:cs="Times New Roman"/>
                <w:sz w:val="18"/>
                <w:szCs w:val="18"/>
              </w:rPr>
              <w:t xml:space="preserve">to enable the AF and the 5GC/PCF </w:t>
            </w:r>
            <w:r w:rsidR="00A64108">
              <w:rPr>
                <w:rFonts w:ascii="Times New Roman" w:hAnsi="Times New Roman" w:cs="Times New Roman"/>
                <w:sz w:val="18"/>
                <w:szCs w:val="18"/>
              </w:rPr>
              <w:t xml:space="preserve">to negotiate the </w:t>
            </w:r>
            <w:r w:rsidR="00B77147">
              <w:rPr>
                <w:rFonts w:ascii="Times New Roman" w:hAnsi="Times New Roman" w:cs="Times New Roman"/>
                <w:sz w:val="18"/>
                <w:szCs w:val="18"/>
              </w:rPr>
              <w:t>“</w:t>
            </w:r>
            <w:r w:rsidR="00A64108">
              <w:rPr>
                <w:rFonts w:ascii="Times New Roman" w:hAnsi="Times New Roman" w:cs="Times New Roman"/>
                <w:sz w:val="18"/>
                <w:szCs w:val="18"/>
              </w:rPr>
              <w:t>Desired Time</w:t>
            </w:r>
            <w:r w:rsidR="00770724">
              <w:rPr>
                <w:rFonts w:ascii="Times New Roman" w:hAnsi="Times New Roman" w:cs="Times New Roman"/>
                <w:sz w:val="18"/>
                <w:szCs w:val="18"/>
              </w:rPr>
              <w:t xml:space="preserve"> Window</w:t>
            </w:r>
            <w:r w:rsidR="00B77147">
              <w:rPr>
                <w:rFonts w:ascii="Times New Roman" w:hAnsi="Times New Roman" w:cs="Times New Roman"/>
                <w:sz w:val="18"/>
                <w:szCs w:val="18"/>
              </w:rPr>
              <w:t>”</w:t>
            </w:r>
            <w:r w:rsidR="00770724">
              <w:rPr>
                <w:rFonts w:ascii="Times New Roman" w:hAnsi="Times New Roman" w:cs="Times New Roman"/>
                <w:sz w:val="18"/>
                <w:szCs w:val="18"/>
              </w:rPr>
              <w:t xml:space="preserve"> for the </w:t>
            </w:r>
            <w:r w:rsidR="00AE52E9">
              <w:rPr>
                <w:rFonts w:ascii="Times New Roman" w:hAnsi="Times New Roman" w:cs="Times New Roman"/>
                <w:sz w:val="18"/>
                <w:szCs w:val="18"/>
              </w:rPr>
              <w:t>a</w:t>
            </w:r>
            <w:r w:rsidR="00770724">
              <w:rPr>
                <w:rFonts w:ascii="Times New Roman" w:hAnsi="Times New Roman" w:cs="Times New Roman"/>
                <w:sz w:val="18"/>
                <w:szCs w:val="18"/>
              </w:rPr>
              <w:t xml:space="preserve">pplication </w:t>
            </w:r>
            <w:r w:rsidR="00AE52E9">
              <w:rPr>
                <w:rFonts w:ascii="Times New Roman" w:hAnsi="Times New Roman" w:cs="Times New Roman"/>
                <w:sz w:val="18"/>
                <w:szCs w:val="18"/>
              </w:rPr>
              <w:t>t</w:t>
            </w:r>
            <w:r w:rsidR="00770724">
              <w:rPr>
                <w:rFonts w:ascii="Times New Roman" w:hAnsi="Times New Roman" w:cs="Times New Roman"/>
                <w:sz w:val="18"/>
                <w:szCs w:val="18"/>
              </w:rPr>
              <w:t xml:space="preserve">ime </w:t>
            </w:r>
            <w:r w:rsidR="00AE52E9">
              <w:rPr>
                <w:rFonts w:ascii="Times New Roman" w:hAnsi="Times New Roman" w:cs="Times New Roman"/>
                <w:sz w:val="18"/>
                <w:szCs w:val="18"/>
              </w:rPr>
              <w:t>t</w:t>
            </w:r>
            <w:r w:rsidR="00770724">
              <w:rPr>
                <w:rFonts w:ascii="Times New Roman" w:hAnsi="Times New Roman" w:cs="Times New Roman"/>
                <w:sz w:val="18"/>
                <w:szCs w:val="18"/>
              </w:rPr>
              <w:t xml:space="preserve">ransfer which may be scheduled in advance by the AF or </w:t>
            </w:r>
            <w:r w:rsidR="00B95E99">
              <w:rPr>
                <w:rFonts w:ascii="Times New Roman" w:hAnsi="Times New Roman" w:cs="Times New Roman"/>
                <w:sz w:val="18"/>
                <w:szCs w:val="18"/>
              </w:rPr>
              <w:t xml:space="preserve">initiated by the AF when it receives </w:t>
            </w:r>
            <w:proofErr w:type="gramStart"/>
            <w:r w:rsidR="00B95E99">
              <w:rPr>
                <w:rFonts w:ascii="Times New Roman" w:hAnsi="Times New Roman" w:cs="Times New Roman"/>
                <w:sz w:val="18"/>
                <w:szCs w:val="18"/>
              </w:rPr>
              <w:t>notification  from</w:t>
            </w:r>
            <w:proofErr w:type="gramEnd"/>
            <w:r w:rsidR="00B95E99">
              <w:rPr>
                <w:rFonts w:ascii="Times New Roman" w:hAnsi="Times New Roman" w:cs="Times New Roman"/>
                <w:sz w:val="18"/>
                <w:szCs w:val="18"/>
              </w:rPr>
              <w:t xml:space="preserve"> the event that AF has subscribed from </w:t>
            </w:r>
            <w:r w:rsidR="00137D03">
              <w:rPr>
                <w:rFonts w:ascii="Times New Roman" w:hAnsi="Times New Roman" w:cs="Times New Roman"/>
                <w:sz w:val="18"/>
                <w:szCs w:val="18"/>
              </w:rPr>
              <w:t xml:space="preserve">the </w:t>
            </w:r>
            <w:r w:rsidR="00B95E99">
              <w:rPr>
                <w:rFonts w:ascii="Times New Roman" w:hAnsi="Times New Roman" w:cs="Times New Roman"/>
                <w:sz w:val="18"/>
                <w:szCs w:val="18"/>
              </w:rPr>
              <w:t>5GC</w:t>
            </w:r>
            <w:r w:rsidR="00770724">
              <w:rPr>
                <w:rFonts w:ascii="Times New Roman" w:hAnsi="Times New Roman" w:cs="Times New Roman"/>
                <w:sz w:val="18"/>
                <w:szCs w:val="18"/>
              </w:rPr>
              <w:t xml:space="preserve"> </w:t>
            </w:r>
            <w:r w:rsidR="00B95E99">
              <w:rPr>
                <w:rFonts w:ascii="Times New Roman" w:hAnsi="Times New Roman" w:cs="Times New Roman"/>
                <w:sz w:val="18"/>
                <w:szCs w:val="18"/>
              </w:rPr>
              <w:t>(e.g. Group-MBR threshold has been exceeded)</w:t>
            </w:r>
            <w:r w:rsidR="00770724">
              <w:rPr>
                <w:rFonts w:ascii="Times New Roman" w:hAnsi="Times New Roman" w:cs="Times New Roman"/>
                <w:sz w:val="18"/>
                <w:szCs w:val="18"/>
              </w:rPr>
              <w:t xml:space="preserve">. </w:t>
            </w:r>
          </w:p>
          <w:p w14:paraId="555B3282" w14:textId="77ADA59E" w:rsidR="00A64108" w:rsidRPr="00A86F92" w:rsidRDefault="007040E1" w:rsidP="00A6410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With the BDT mechanism, it can plan for the resource reservation for the data transmission </w:t>
            </w:r>
            <w:r w:rsidR="005E5B43">
              <w:rPr>
                <w:rFonts w:ascii="Times New Roman" w:hAnsi="Times New Roman" w:cs="Times New Roman"/>
                <w:sz w:val="18"/>
                <w:szCs w:val="18"/>
              </w:rPr>
              <w:t xml:space="preserve">for a group of UEs </w:t>
            </w:r>
            <w:r>
              <w:rPr>
                <w:rFonts w:ascii="Times New Roman" w:hAnsi="Times New Roman" w:cs="Times New Roman"/>
                <w:sz w:val="18"/>
                <w:szCs w:val="18"/>
              </w:rPr>
              <w:t xml:space="preserve">even before the PDU sessions are established.   </w:t>
            </w:r>
            <w:r w:rsidR="00770724">
              <w:rPr>
                <w:rFonts w:ascii="Times New Roman" w:hAnsi="Times New Roman" w:cs="Times New Roman"/>
                <w:sz w:val="18"/>
                <w:szCs w:val="18"/>
              </w:rPr>
              <w:t xml:space="preserve">  </w:t>
            </w:r>
            <w:r w:rsidR="00A64108">
              <w:rPr>
                <w:rFonts w:ascii="Times New Roman" w:hAnsi="Times New Roman" w:cs="Times New Roman"/>
                <w:sz w:val="18"/>
                <w:szCs w:val="18"/>
              </w:rPr>
              <w:t xml:space="preserve">   </w:t>
            </w:r>
          </w:p>
          <w:p w14:paraId="0931BB28" w14:textId="1003AB47" w:rsidR="00F436EF" w:rsidRPr="00770724" w:rsidRDefault="00F436EF" w:rsidP="00770724">
            <w:pPr>
              <w:spacing w:after="80" w:line="200" w:lineRule="exact"/>
              <w:rPr>
                <w:sz w:val="18"/>
                <w:szCs w:val="18"/>
              </w:rPr>
            </w:pPr>
          </w:p>
        </w:tc>
        <w:tc>
          <w:tcPr>
            <w:tcW w:w="2520" w:type="dxa"/>
          </w:tcPr>
          <w:p w14:paraId="149B7EB3" w14:textId="54CA39B1" w:rsidR="00CF04E2" w:rsidRPr="005552D2" w:rsidRDefault="00AD7953" w:rsidP="00CF04E2">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Solution#11</w:t>
            </w:r>
            <w:r w:rsidR="008F20A3">
              <w:rPr>
                <w:rFonts w:ascii="Times New Roman" w:hAnsi="Times New Roman" w:cs="Times New Roman"/>
                <w:sz w:val="18"/>
                <w:szCs w:val="18"/>
              </w:rPr>
              <w:t xml:space="preserve"> </w:t>
            </w:r>
            <w:r w:rsidR="007C5588">
              <w:rPr>
                <w:rFonts w:ascii="Times New Roman" w:hAnsi="Times New Roman" w:cs="Times New Roman"/>
                <w:sz w:val="18"/>
                <w:szCs w:val="18"/>
              </w:rPr>
              <w:t>does not</w:t>
            </w:r>
            <w:r w:rsidR="003E3C35">
              <w:rPr>
                <w:rFonts w:ascii="Times New Roman" w:hAnsi="Times New Roman" w:cs="Times New Roman"/>
                <w:sz w:val="18"/>
                <w:szCs w:val="18"/>
              </w:rPr>
              <w:t xml:space="preserve"> provide any specific info </w:t>
            </w:r>
            <w:r w:rsidR="00CF04E2">
              <w:rPr>
                <w:rFonts w:ascii="Times New Roman" w:hAnsi="Times New Roman" w:cs="Times New Roman"/>
                <w:sz w:val="18"/>
                <w:szCs w:val="18"/>
              </w:rPr>
              <w:t>on how to</w:t>
            </w:r>
            <w:r w:rsidR="003E3C35">
              <w:rPr>
                <w:rFonts w:ascii="Times New Roman" w:hAnsi="Times New Roman" w:cs="Times New Roman"/>
                <w:sz w:val="18"/>
                <w:szCs w:val="18"/>
              </w:rPr>
              <w:t xml:space="preserve"> support the </w:t>
            </w:r>
            <w:r w:rsidR="00DC36B3">
              <w:rPr>
                <w:rFonts w:ascii="Times New Roman" w:hAnsi="Times New Roman" w:cs="Times New Roman"/>
                <w:sz w:val="18"/>
                <w:szCs w:val="18"/>
              </w:rPr>
              <w:t xml:space="preserve">negotiated </w:t>
            </w:r>
            <w:r w:rsidR="001D33DB">
              <w:rPr>
                <w:rFonts w:ascii="Times New Roman" w:hAnsi="Times New Roman" w:cs="Times New Roman"/>
                <w:sz w:val="18"/>
                <w:szCs w:val="18"/>
              </w:rPr>
              <w:t xml:space="preserve">planned or event driven </w:t>
            </w:r>
            <w:r w:rsidR="003E3C35">
              <w:rPr>
                <w:rFonts w:ascii="Times New Roman" w:hAnsi="Times New Roman" w:cs="Times New Roman"/>
                <w:sz w:val="18"/>
                <w:szCs w:val="18"/>
              </w:rPr>
              <w:t xml:space="preserve">data transfer window.   </w:t>
            </w:r>
          </w:p>
          <w:p w14:paraId="53E5B2EA" w14:textId="67E73FE5" w:rsidR="00FD2D1D" w:rsidRPr="00CF04E2" w:rsidRDefault="00FD2D1D" w:rsidP="00CF04E2">
            <w:pPr>
              <w:spacing w:after="80" w:line="200" w:lineRule="exact"/>
              <w:ind w:left="-20"/>
              <w:rPr>
                <w:sz w:val="18"/>
                <w:szCs w:val="18"/>
              </w:rPr>
            </w:pPr>
          </w:p>
        </w:tc>
        <w:tc>
          <w:tcPr>
            <w:tcW w:w="2430" w:type="dxa"/>
          </w:tcPr>
          <w:p w14:paraId="6B9459FF" w14:textId="2421197F" w:rsidR="004C2B52" w:rsidRDefault="007C5588" w:rsidP="004C2B52">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w:t>
            </w:r>
            <w:r w:rsidR="00CF04E2">
              <w:rPr>
                <w:rFonts w:ascii="Times New Roman" w:hAnsi="Times New Roman" w:cs="Times New Roman"/>
                <w:sz w:val="18"/>
                <w:szCs w:val="18"/>
              </w:rPr>
              <w:t xml:space="preserve">#13 </w:t>
            </w:r>
            <w:r w:rsidR="00DC36B3">
              <w:rPr>
                <w:rFonts w:ascii="Times New Roman" w:hAnsi="Times New Roman" w:cs="Times New Roman"/>
                <w:sz w:val="18"/>
                <w:szCs w:val="18"/>
              </w:rPr>
              <w:t>does not provide any specific info on how to support the negotiated planned or event driven data transfer window</w:t>
            </w:r>
            <w:r w:rsidR="00CF04E2">
              <w:rPr>
                <w:rFonts w:ascii="Times New Roman" w:hAnsi="Times New Roman" w:cs="Times New Roman"/>
                <w:sz w:val="18"/>
                <w:szCs w:val="18"/>
              </w:rPr>
              <w:t>.  However, Solution#13</w:t>
            </w:r>
            <w:r>
              <w:rPr>
                <w:rFonts w:ascii="Times New Roman" w:hAnsi="Times New Roman" w:cs="Times New Roman"/>
                <w:sz w:val="18"/>
                <w:szCs w:val="18"/>
              </w:rPr>
              <w:t xml:space="preserve"> </w:t>
            </w:r>
            <w:r w:rsidR="00D32013">
              <w:rPr>
                <w:rFonts w:ascii="Times New Roman" w:hAnsi="Times New Roman" w:cs="Times New Roman"/>
                <w:sz w:val="18"/>
                <w:szCs w:val="18"/>
              </w:rPr>
              <w:t>extends the</w:t>
            </w:r>
            <w:r w:rsidR="00CF04E2">
              <w:rPr>
                <w:rFonts w:ascii="Times New Roman" w:hAnsi="Times New Roman" w:cs="Times New Roman"/>
                <w:sz w:val="18"/>
                <w:szCs w:val="18"/>
              </w:rPr>
              <w:t xml:space="preserve"> AF Influence Traffic Routing feature </w:t>
            </w:r>
            <w:r w:rsidR="004C2B52">
              <w:rPr>
                <w:rFonts w:ascii="Times New Roman" w:hAnsi="Times New Roman" w:cs="Times New Roman"/>
                <w:sz w:val="18"/>
                <w:szCs w:val="18"/>
              </w:rPr>
              <w:t xml:space="preserve">which supports </w:t>
            </w:r>
            <w:r w:rsidR="00C51165">
              <w:rPr>
                <w:rFonts w:ascii="Times New Roman" w:hAnsi="Times New Roman" w:cs="Times New Roman"/>
                <w:sz w:val="18"/>
                <w:szCs w:val="18"/>
              </w:rPr>
              <w:t xml:space="preserve">existing </w:t>
            </w:r>
            <w:r w:rsidR="004C2B52">
              <w:rPr>
                <w:rFonts w:ascii="Times New Roman" w:hAnsi="Times New Roman" w:cs="Times New Roman"/>
                <w:sz w:val="18"/>
                <w:szCs w:val="18"/>
              </w:rPr>
              <w:t>parameter “</w:t>
            </w:r>
            <w:r w:rsidR="004C2B52" w:rsidRPr="003A534E">
              <w:rPr>
                <w:rFonts w:ascii="Times New Roman" w:hAnsi="Times New Roman" w:cs="Times New Roman"/>
                <w:sz w:val="18"/>
                <w:szCs w:val="18"/>
              </w:rPr>
              <w:t xml:space="preserve">Temporal validity </w:t>
            </w:r>
            <w:proofErr w:type="gramStart"/>
            <w:r w:rsidR="004C2B52" w:rsidRPr="003A534E">
              <w:rPr>
                <w:rFonts w:ascii="Times New Roman" w:hAnsi="Times New Roman" w:cs="Times New Roman"/>
                <w:sz w:val="18"/>
                <w:szCs w:val="18"/>
              </w:rPr>
              <w:t>condition</w:t>
            </w:r>
            <w:r w:rsidR="004C2B52">
              <w:rPr>
                <w:rFonts w:ascii="Times New Roman" w:hAnsi="Times New Roman" w:cs="Times New Roman"/>
                <w:sz w:val="18"/>
                <w:szCs w:val="18"/>
              </w:rPr>
              <w:t>“ to</w:t>
            </w:r>
            <w:proofErr w:type="gramEnd"/>
            <w:r w:rsidR="004C2B52">
              <w:rPr>
                <w:rFonts w:ascii="Times New Roman" w:hAnsi="Times New Roman" w:cs="Times New Roman"/>
                <w:sz w:val="18"/>
                <w:szCs w:val="18"/>
              </w:rPr>
              <w:t xml:space="preserve"> apply timing control to influence the traffic routing of the  application AI/ML traffic.  </w:t>
            </w:r>
          </w:p>
          <w:p w14:paraId="2E0D9C7E" w14:textId="0182CF12" w:rsidR="00C51165" w:rsidRPr="00C51165" w:rsidRDefault="004C2B52" w:rsidP="00C51165">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Solution#13 also introduces</w:t>
            </w:r>
            <w:r w:rsidR="00CF04E2">
              <w:rPr>
                <w:rFonts w:ascii="Times New Roman" w:hAnsi="Times New Roman" w:cs="Times New Roman"/>
                <w:sz w:val="18"/>
                <w:szCs w:val="18"/>
              </w:rPr>
              <w:t xml:space="preserve"> </w:t>
            </w:r>
            <w:r w:rsidR="00D32013">
              <w:rPr>
                <w:rFonts w:ascii="Times New Roman" w:hAnsi="Times New Roman" w:cs="Times New Roman"/>
                <w:sz w:val="18"/>
                <w:szCs w:val="18"/>
              </w:rPr>
              <w:t xml:space="preserve">additional AI/ML Transport Configuration </w:t>
            </w:r>
            <w:r w:rsidR="005552AD">
              <w:rPr>
                <w:rFonts w:ascii="Times New Roman" w:hAnsi="Times New Roman" w:cs="Times New Roman"/>
                <w:sz w:val="18"/>
                <w:szCs w:val="18"/>
              </w:rPr>
              <w:t>with</w:t>
            </w:r>
            <w:r w:rsidR="00C51165">
              <w:rPr>
                <w:rFonts w:ascii="Times New Roman" w:hAnsi="Times New Roman" w:cs="Times New Roman"/>
                <w:sz w:val="18"/>
                <w:szCs w:val="18"/>
              </w:rPr>
              <w:t xml:space="preserve"> the associated</w:t>
            </w:r>
            <w:r w:rsidR="007C5588">
              <w:rPr>
                <w:rFonts w:ascii="Times New Roman" w:hAnsi="Times New Roman" w:cs="Times New Roman"/>
                <w:sz w:val="18"/>
                <w:szCs w:val="18"/>
              </w:rPr>
              <w:t xml:space="preserve"> </w:t>
            </w:r>
            <w:r w:rsidR="005552AD">
              <w:rPr>
                <w:rFonts w:ascii="Times New Roman" w:hAnsi="Times New Roman" w:cs="Times New Roman"/>
                <w:sz w:val="18"/>
                <w:szCs w:val="18"/>
              </w:rPr>
              <w:t>“Time validity</w:t>
            </w:r>
            <w:r>
              <w:rPr>
                <w:rFonts w:ascii="Times New Roman" w:hAnsi="Times New Roman" w:cs="Times New Roman"/>
                <w:sz w:val="18"/>
                <w:szCs w:val="18"/>
              </w:rPr>
              <w:t>”</w:t>
            </w:r>
            <w:r w:rsidR="00C51165">
              <w:rPr>
                <w:rFonts w:ascii="Times New Roman" w:hAnsi="Times New Roman" w:cs="Times New Roman"/>
                <w:sz w:val="18"/>
                <w:szCs w:val="18"/>
              </w:rPr>
              <w:t xml:space="preserve"> to the AF Influence Traffic Routing procedure which also provides some form of </w:t>
            </w:r>
            <w:r w:rsidR="00C51165">
              <w:rPr>
                <w:rFonts w:ascii="Times New Roman" w:hAnsi="Times New Roman" w:cs="Times New Roman"/>
                <w:sz w:val="18"/>
                <w:szCs w:val="18"/>
              </w:rPr>
              <w:lastRenderedPageBreak/>
              <w:t xml:space="preserve">timing control on the data transmission.   </w:t>
            </w:r>
            <w:r w:rsidR="007C5588">
              <w:rPr>
                <w:rFonts w:ascii="Times New Roman" w:hAnsi="Times New Roman" w:cs="Times New Roman"/>
                <w:sz w:val="18"/>
                <w:szCs w:val="18"/>
              </w:rPr>
              <w:t xml:space="preserve"> </w:t>
            </w:r>
          </w:p>
        </w:tc>
      </w:tr>
      <w:tr w:rsidR="00F436EF" w:rsidRPr="00A86F92" w14:paraId="0E43BE56" w14:textId="77777777" w:rsidTr="00F436EF">
        <w:tc>
          <w:tcPr>
            <w:tcW w:w="2275" w:type="dxa"/>
            <w:shd w:val="solid" w:color="DDD9C3" w:themeColor="background2" w:themeShade="E6" w:fill="DDD9C3" w:themeFill="background2" w:themeFillShade="E6"/>
          </w:tcPr>
          <w:p w14:paraId="13E935AA" w14:textId="77777777" w:rsidR="00F436EF" w:rsidRDefault="00E03E22" w:rsidP="005552D2">
            <w:pPr>
              <w:rPr>
                <w:sz w:val="18"/>
                <w:szCs w:val="18"/>
              </w:rPr>
            </w:pPr>
            <w:r>
              <w:rPr>
                <w:sz w:val="18"/>
                <w:szCs w:val="18"/>
              </w:rPr>
              <w:lastRenderedPageBreak/>
              <w:t>Enhanced the existing AF Traffic Routing Influence mechanism</w:t>
            </w:r>
          </w:p>
          <w:p w14:paraId="41D6F124" w14:textId="76B8A138" w:rsidR="002B19DA" w:rsidRPr="00C461BA" w:rsidRDefault="002B19DA" w:rsidP="005552D2">
            <w:pPr>
              <w:rPr>
                <w:sz w:val="18"/>
                <w:szCs w:val="18"/>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w:t>
            </w:r>
            <w:r>
              <w:rPr>
                <w:i/>
                <w:iCs/>
                <w:sz w:val="18"/>
                <w:szCs w:val="18"/>
              </w:rPr>
              <w:t>4</w:t>
            </w:r>
            <w:r w:rsidRPr="002565E1">
              <w:rPr>
                <w:i/>
                <w:iCs/>
                <w:sz w:val="18"/>
                <w:szCs w:val="18"/>
              </w:rPr>
              <w:t xml:space="preserve"> in the Moderated AP Discussions for KI#5</w:t>
            </w:r>
          </w:p>
        </w:tc>
        <w:tc>
          <w:tcPr>
            <w:tcW w:w="2490" w:type="dxa"/>
          </w:tcPr>
          <w:p w14:paraId="1FDF52E9" w14:textId="77777777" w:rsidR="00B56D2B" w:rsidRDefault="00F436EF" w:rsidP="00DF1A7F">
            <w:pPr>
              <w:pStyle w:val="ListParagraph"/>
              <w:numPr>
                <w:ilvl w:val="0"/>
                <w:numId w:val="35"/>
              </w:numPr>
              <w:spacing w:after="80" w:line="200" w:lineRule="exact"/>
              <w:ind w:left="160" w:hanging="270"/>
              <w:rPr>
                <w:rFonts w:ascii="Times New Roman" w:hAnsi="Times New Roman" w:cs="Times New Roman"/>
                <w:sz w:val="18"/>
                <w:szCs w:val="18"/>
              </w:rPr>
            </w:pPr>
            <w:r w:rsidRPr="005552D2">
              <w:rPr>
                <w:rFonts w:ascii="Times New Roman" w:hAnsi="Times New Roman" w:cs="Times New Roman"/>
                <w:sz w:val="18"/>
                <w:szCs w:val="18"/>
              </w:rPr>
              <w:t>N</w:t>
            </w:r>
            <w:r>
              <w:rPr>
                <w:rFonts w:ascii="Times New Roman" w:hAnsi="Times New Roman" w:cs="Times New Roman"/>
                <w:sz w:val="18"/>
                <w:szCs w:val="18"/>
              </w:rPr>
              <w:t>o</w:t>
            </w:r>
          </w:p>
          <w:p w14:paraId="6DEDD38F" w14:textId="04773449" w:rsidR="00F436EF" w:rsidRPr="005552D2" w:rsidRDefault="00B56D2B" w:rsidP="00DF1A7F">
            <w:pPr>
              <w:pStyle w:val="ListParagraph"/>
              <w:numPr>
                <w:ilvl w:val="0"/>
                <w:numId w:val="35"/>
              </w:numPr>
              <w:spacing w:after="80"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For AI/ML data transmission that requires some support for the influence of the traffic routing, leveraging the AF Influence of Traffic Routing feature could be useful. </w:t>
            </w:r>
            <w:r w:rsidR="00F436EF" w:rsidRPr="005552D2">
              <w:rPr>
                <w:rFonts w:ascii="Times New Roman" w:hAnsi="Times New Roman" w:cs="Times New Roman"/>
                <w:sz w:val="18"/>
                <w:szCs w:val="18"/>
              </w:rPr>
              <w:t xml:space="preserve"> </w:t>
            </w:r>
          </w:p>
        </w:tc>
        <w:tc>
          <w:tcPr>
            <w:tcW w:w="2520" w:type="dxa"/>
          </w:tcPr>
          <w:p w14:paraId="327C5F31" w14:textId="77777777" w:rsidR="00CB1F89" w:rsidRDefault="00CB1F89" w:rsidP="00DF1A7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57DA11DB" w14:textId="6E82D12E" w:rsidR="00F436EF" w:rsidRPr="005552D2" w:rsidRDefault="00B77CC1" w:rsidP="00DF1A7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leverage and extend the User Experience Analytics and DN Performance Analytic </w:t>
            </w:r>
            <w:r w:rsidR="006B638A">
              <w:rPr>
                <w:rFonts w:ascii="Times New Roman" w:hAnsi="Times New Roman" w:cs="Times New Roman"/>
                <w:sz w:val="18"/>
                <w:szCs w:val="18"/>
              </w:rPr>
              <w:t xml:space="preserve">by coordinating with the R18 </w:t>
            </w:r>
            <w:proofErr w:type="spellStart"/>
            <w:r w:rsidR="006B638A">
              <w:rPr>
                <w:rFonts w:ascii="Times New Roman" w:hAnsi="Times New Roman" w:cs="Times New Roman"/>
                <w:sz w:val="18"/>
                <w:szCs w:val="18"/>
              </w:rPr>
              <w:t>eNA</w:t>
            </w:r>
            <w:proofErr w:type="spellEnd"/>
            <w:r w:rsidR="006B638A">
              <w:rPr>
                <w:rFonts w:ascii="Times New Roman" w:hAnsi="Times New Roman" w:cs="Times New Roman"/>
                <w:sz w:val="18"/>
                <w:szCs w:val="18"/>
              </w:rPr>
              <w:t xml:space="preserve"> Phase 3 work </w:t>
            </w:r>
            <w:r>
              <w:rPr>
                <w:rFonts w:ascii="Times New Roman" w:hAnsi="Times New Roman" w:cs="Times New Roman"/>
                <w:sz w:val="18"/>
                <w:szCs w:val="18"/>
              </w:rPr>
              <w:t xml:space="preserve">to support the traffic routing decision </w:t>
            </w:r>
          </w:p>
        </w:tc>
        <w:tc>
          <w:tcPr>
            <w:tcW w:w="2430" w:type="dxa"/>
          </w:tcPr>
          <w:p w14:paraId="0015E97B" w14:textId="77777777" w:rsidR="00CB1F89" w:rsidRDefault="00CB1F89" w:rsidP="00156B8B">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63EBD09A" w14:textId="2EAD9643" w:rsidR="00F436EF" w:rsidRPr="00156B8B" w:rsidRDefault="00B77CC1" w:rsidP="00156B8B">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It proposed to extend</w:t>
            </w:r>
            <w:r w:rsidR="00CB1F89">
              <w:rPr>
                <w:rFonts w:ascii="Times New Roman" w:hAnsi="Times New Roman" w:cs="Times New Roman"/>
                <w:sz w:val="18"/>
                <w:szCs w:val="18"/>
              </w:rPr>
              <w:t xml:space="preserve"> the existing AF Influence Traffic Routing mechanism to support additional AI/ML Transport Configuration to UE discovery of the Application AI/ML server and also to enable the 5GC to be aware of the Application AI/ML traffic type (</w:t>
            </w:r>
            <w:proofErr w:type="gramStart"/>
            <w:r w:rsidR="00CB1F89">
              <w:rPr>
                <w:rFonts w:ascii="Times New Roman" w:hAnsi="Times New Roman" w:cs="Times New Roman"/>
                <w:sz w:val="18"/>
                <w:szCs w:val="18"/>
              </w:rPr>
              <w:t>e.g.</w:t>
            </w:r>
            <w:proofErr w:type="gramEnd"/>
            <w:r w:rsidR="00CB1F89">
              <w:rPr>
                <w:rFonts w:ascii="Times New Roman" w:hAnsi="Times New Roman" w:cs="Times New Roman"/>
                <w:sz w:val="18"/>
                <w:szCs w:val="18"/>
              </w:rPr>
              <w:t xml:space="preserve"> AI/ML model, intermediate data, local training data, influence result or model performance </w:t>
            </w:r>
            <w:r w:rsidR="0076399F">
              <w:rPr>
                <w:rFonts w:ascii="Times New Roman" w:hAnsi="Times New Roman" w:cs="Times New Roman"/>
                <w:sz w:val="18"/>
                <w:szCs w:val="18"/>
              </w:rPr>
              <w:t xml:space="preserve">data </w:t>
            </w:r>
            <w:r w:rsidR="00CB1F89">
              <w:rPr>
                <w:rFonts w:ascii="Times New Roman" w:hAnsi="Times New Roman" w:cs="Times New Roman"/>
                <w:sz w:val="18"/>
                <w:szCs w:val="18"/>
              </w:rPr>
              <w:t xml:space="preserve">etc.) </w:t>
            </w:r>
          </w:p>
        </w:tc>
      </w:tr>
      <w:tr w:rsidR="00F436EF" w:rsidRPr="00A86F92" w14:paraId="6F32F666" w14:textId="77777777" w:rsidTr="00F436EF">
        <w:tc>
          <w:tcPr>
            <w:tcW w:w="2275" w:type="dxa"/>
            <w:tcBorders>
              <w:bottom w:val="single" w:sz="4" w:space="0" w:color="auto"/>
            </w:tcBorders>
            <w:shd w:val="solid" w:color="DDD9C3" w:themeColor="background2" w:themeShade="E6" w:fill="DDD9C3" w:themeFill="background2" w:themeFillShade="E6"/>
          </w:tcPr>
          <w:p w14:paraId="65CB8D76" w14:textId="77777777" w:rsidR="00F436EF" w:rsidRDefault="00E03E22" w:rsidP="00D97A6F">
            <w:pPr>
              <w:rPr>
                <w:sz w:val="18"/>
                <w:szCs w:val="18"/>
              </w:rPr>
            </w:pPr>
            <w:r>
              <w:rPr>
                <w:sz w:val="18"/>
                <w:szCs w:val="18"/>
              </w:rPr>
              <w:t>Extending the Service Experience and DN performance analytics to support the Application AI/ML traffic transport</w:t>
            </w:r>
          </w:p>
          <w:p w14:paraId="5DCD12DD" w14:textId="441103EA" w:rsidR="002B19DA" w:rsidRPr="005379C7" w:rsidRDefault="002B19DA" w:rsidP="00D97A6F">
            <w:pPr>
              <w:rPr>
                <w:i/>
                <w:iCs/>
                <w:sz w:val="18"/>
                <w:szCs w:val="18"/>
                <w:u w:val="single"/>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Principle#2 in the Moderated AP Discussions for KI#5</w:t>
            </w:r>
          </w:p>
        </w:tc>
        <w:tc>
          <w:tcPr>
            <w:tcW w:w="2490" w:type="dxa"/>
            <w:tcBorders>
              <w:bottom w:val="single" w:sz="4" w:space="0" w:color="auto"/>
            </w:tcBorders>
          </w:tcPr>
          <w:p w14:paraId="1F599D40" w14:textId="4C286A14" w:rsidR="00F436EF" w:rsidRPr="008E5A36" w:rsidRDefault="00F436EF" w:rsidP="00D97A6F">
            <w:pPr>
              <w:pStyle w:val="ListParagraph"/>
              <w:numPr>
                <w:ilvl w:val="0"/>
                <w:numId w:val="35"/>
              </w:numPr>
              <w:spacing w:after="80" w:line="200" w:lineRule="exact"/>
              <w:ind w:left="160" w:hanging="270"/>
              <w:rPr>
                <w:rFonts w:ascii="Times New Roman" w:hAnsi="Times New Roman" w:cs="Times New Roman"/>
                <w:sz w:val="18"/>
                <w:szCs w:val="18"/>
              </w:rPr>
            </w:pPr>
            <w:r w:rsidRPr="008E5A36">
              <w:rPr>
                <w:rFonts w:ascii="Times New Roman" w:hAnsi="Times New Roman" w:cs="Times New Roman"/>
                <w:sz w:val="18"/>
                <w:szCs w:val="18"/>
              </w:rPr>
              <w:t>No</w:t>
            </w:r>
            <w:r w:rsidR="009F5ED9">
              <w:rPr>
                <w:rFonts w:ascii="Times New Roman" w:hAnsi="Times New Roman" w:cs="Times New Roman"/>
                <w:sz w:val="18"/>
                <w:szCs w:val="18"/>
              </w:rPr>
              <w:t>thing was mentioned on these specific aspect</w:t>
            </w:r>
          </w:p>
        </w:tc>
        <w:tc>
          <w:tcPr>
            <w:tcW w:w="2520" w:type="dxa"/>
            <w:tcBorders>
              <w:bottom w:val="single" w:sz="4" w:space="0" w:color="auto"/>
            </w:tcBorders>
          </w:tcPr>
          <w:p w14:paraId="4BF2687B" w14:textId="2916AB52" w:rsidR="00F436EF" w:rsidRPr="008E5A36" w:rsidRDefault="00EB2418"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tc>
        <w:tc>
          <w:tcPr>
            <w:tcW w:w="2430" w:type="dxa"/>
            <w:tcBorders>
              <w:bottom w:val="single" w:sz="4" w:space="0" w:color="auto"/>
            </w:tcBorders>
          </w:tcPr>
          <w:p w14:paraId="2D9F146C" w14:textId="10B9EC5F" w:rsidR="00F436EF" w:rsidRPr="00D97A6F" w:rsidRDefault="00F436EF" w:rsidP="00D97A6F">
            <w:pPr>
              <w:pStyle w:val="ListParagraph"/>
              <w:numPr>
                <w:ilvl w:val="0"/>
                <w:numId w:val="35"/>
              </w:numPr>
              <w:spacing w:after="80" w:line="200" w:lineRule="exact"/>
              <w:ind w:left="160" w:hanging="180"/>
              <w:rPr>
                <w:rFonts w:ascii="Times New Roman" w:hAnsi="Times New Roman" w:cs="Times New Roman"/>
                <w:sz w:val="18"/>
                <w:szCs w:val="18"/>
              </w:rPr>
            </w:pPr>
            <w:r w:rsidRPr="00D97A6F">
              <w:rPr>
                <w:rFonts w:ascii="Times New Roman" w:hAnsi="Times New Roman" w:cs="Times New Roman"/>
                <w:sz w:val="18"/>
                <w:szCs w:val="18"/>
              </w:rPr>
              <w:t>No</w:t>
            </w:r>
            <w:r w:rsidR="00EB2418">
              <w:rPr>
                <w:rFonts w:ascii="Times New Roman" w:hAnsi="Times New Roman" w:cs="Times New Roman"/>
                <w:sz w:val="18"/>
                <w:szCs w:val="18"/>
              </w:rPr>
              <w:t>thing was mentioned on this specific aspect</w:t>
            </w:r>
          </w:p>
        </w:tc>
      </w:tr>
      <w:tr w:rsidR="00E03E22" w:rsidRPr="00A86F92" w14:paraId="239584FD" w14:textId="77777777" w:rsidTr="00F436EF">
        <w:tc>
          <w:tcPr>
            <w:tcW w:w="2275" w:type="dxa"/>
            <w:tcBorders>
              <w:bottom w:val="single" w:sz="4" w:space="0" w:color="auto"/>
            </w:tcBorders>
            <w:shd w:val="solid" w:color="DDD9C3" w:themeColor="background2" w:themeShade="E6" w:fill="DDD9C3" w:themeFill="background2" w:themeFillShade="E6"/>
          </w:tcPr>
          <w:p w14:paraId="03527821" w14:textId="77777777" w:rsidR="00E03E22" w:rsidRDefault="00F021D2" w:rsidP="00D97A6F">
            <w:pPr>
              <w:rPr>
                <w:sz w:val="18"/>
                <w:szCs w:val="18"/>
              </w:rPr>
            </w:pPr>
            <w:r>
              <w:rPr>
                <w:sz w:val="18"/>
                <w:szCs w:val="18"/>
              </w:rPr>
              <w:t xml:space="preserve">Ability to support different transport requirements for the application AI/ML traffic in the form of QoS as requested by the AF  </w:t>
            </w:r>
          </w:p>
          <w:p w14:paraId="6905492F" w14:textId="4134EADE" w:rsidR="002B19DA" w:rsidRDefault="002B19DA" w:rsidP="00D97A6F">
            <w:pPr>
              <w:rPr>
                <w:sz w:val="18"/>
                <w:szCs w:val="18"/>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w:t>
            </w:r>
            <w:r>
              <w:rPr>
                <w:i/>
                <w:iCs/>
                <w:sz w:val="18"/>
                <w:szCs w:val="18"/>
              </w:rPr>
              <w:t>13</w:t>
            </w:r>
            <w:r w:rsidRPr="002565E1">
              <w:rPr>
                <w:i/>
                <w:iCs/>
                <w:sz w:val="18"/>
                <w:szCs w:val="18"/>
              </w:rPr>
              <w:t xml:space="preserve"> in the Moderated AP Discussions for KI#5</w:t>
            </w:r>
          </w:p>
        </w:tc>
        <w:tc>
          <w:tcPr>
            <w:tcW w:w="2490" w:type="dxa"/>
            <w:tcBorders>
              <w:bottom w:val="single" w:sz="4" w:space="0" w:color="auto"/>
            </w:tcBorders>
          </w:tcPr>
          <w:p w14:paraId="29F18DFF" w14:textId="70CD6464" w:rsidR="00E03E22" w:rsidRPr="00FA25EA" w:rsidRDefault="00FA25EA" w:rsidP="00FA25EA">
            <w:pPr>
              <w:pStyle w:val="ListParagraph"/>
              <w:numPr>
                <w:ilvl w:val="0"/>
                <w:numId w:val="35"/>
              </w:numPr>
              <w:spacing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Solution#10 has proposed </w:t>
            </w:r>
            <w:del w:id="2" w:author="Ericsson User" w:date="2022-08-22T15:33:00Z">
              <w:r w:rsidDel="00FD4892">
                <w:rPr>
                  <w:rFonts w:ascii="Times New Roman" w:hAnsi="Times New Roman" w:cs="Times New Roman"/>
                  <w:sz w:val="18"/>
                  <w:szCs w:val="18"/>
                </w:rPr>
                <w:delText>QoS extensions</w:delText>
              </w:r>
            </w:del>
            <w:ins w:id="3" w:author="Ericsson User" w:date="2022-08-22T15:33:00Z">
              <w:r w:rsidR="00FD4892">
                <w:rPr>
                  <w:rFonts w:ascii="Times New Roman" w:hAnsi="Times New Roman" w:cs="Times New Roman"/>
                  <w:sz w:val="18"/>
                  <w:szCs w:val="18"/>
                </w:rPr>
                <w:t>analytics</w:t>
              </w:r>
            </w:ins>
            <w:r>
              <w:rPr>
                <w:rFonts w:ascii="Times New Roman" w:hAnsi="Times New Roman" w:cs="Times New Roman"/>
                <w:sz w:val="18"/>
                <w:szCs w:val="18"/>
              </w:rPr>
              <w:t xml:space="preserve"> to the existing BDP mechanism </w:t>
            </w:r>
            <w:ins w:id="4" w:author="Ericsson User" w:date="2022-08-22T15:31:00Z">
              <w:r w:rsidR="00FD4892">
                <w:rPr>
                  <w:rFonts w:ascii="Times New Roman" w:hAnsi="Times New Roman" w:cs="Times New Roman"/>
                  <w:sz w:val="18"/>
                  <w:szCs w:val="18"/>
                </w:rPr>
                <w:t xml:space="preserve">or a new mechanism based on BDT </w:t>
              </w:r>
            </w:ins>
            <w:ins w:id="5" w:author="Ericsson User" w:date="2022-08-22T15:38:00Z">
              <w:r w:rsidR="00664B5B">
                <w:rPr>
                  <w:rFonts w:ascii="Times New Roman" w:hAnsi="Times New Roman" w:cs="Times New Roman"/>
                  <w:sz w:val="18"/>
                  <w:szCs w:val="18"/>
                </w:rPr>
                <w:t xml:space="preserve">with different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 xml:space="preserve"> </w:t>
              </w:r>
              <w:proofErr w:type="spellStart"/>
              <w:r w:rsidR="00664B5B">
                <w:rPr>
                  <w:rFonts w:ascii="Times New Roman" w:hAnsi="Times New Roman" w:cs="Times New Roman"/>
                  <w:sz w:val="18"/>
                  <w:szCs w:val="18"/>
                </w:rPr>
                <w:t>servies</w:t>
              </w:r>
              <w:proofErr w:type="spellEnd"/>
              <w:r w:rsidR="00664B5B">
                <w:rPr>
                  <w:rFonts w:ascii="Times New Roman" w:hAnsi="Times New Roman" w:cs="Times New Roman"/>
                  <w:sz w:val="18"/>
                  <w:szCs w:val="18"/>
                </w:rPr>
                <w:t xml:space="preserve"> or </w:t>
              </w:r>
              <w:proofErr w:type="spellStart"/>
              <w:r w:rsidR="00664B5B">
                <w:rPr>
                  <w:rFonts w:ascii="Times New Roman" w:hAnsi="Times New Roman" w:cs="Times New Roman"/>
                  <w:sz w:val="18"/>
                  <w:szCs w:val="18"/>
                </w:rPr>
                <w:t>Npcf</w:t>
              </w:r>
              <w:proofErr w:type="spellEnd"/>
              <w:r w:rsidR="00664B5B">
                <w:rPr>
                  <w:rFonts w:ascii="Times New Roman" w:hAnsi="Times New Roman" w:cs="Times New Roman"/>
                  <w:sz w:val="18"/>
                  <w:szCs w:val="18"/>
                </w:rPr>
                <w:t xml:space="preserve"> services other than those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w:t>
              </w:r>
              <w:proofErr w:type="spellStart"/>
              <w:r w:rsidR="00664B5B">
                <w:rPr>
                  <w:rFonts w:ascii="Times New Roman" w:hAnsi="Times New Roman" w:cs="Times New Roman"/>
                  <w:sz w:val="18"/>
                  <w:szCs w:val="18"/>
                </w:rPr>
                <w:t>Npcf</w:t>
              </w:r>
              <w:proofErr w:type="spellEnd"/>
              <w:r w:rsidR="00664B5B">
                <w:rPr>
                  <w:rFonts w:ascii="Times New Roman" w:hAnsi="Times New Roman" w:cs="Times New Roman"/>
                  <w:sz w:val="18"/>
                  <w:szCs w:val="18"/>
                </w:rPr>
                <w:t xml:space="preserve"> services on BDT </w:t>
              </w:r>
            </w:ins>
            <w:r>
              <w:rPr>
                <w:rFonts w:ascii="Times New Roman" w:hAnsi="Times New Roman" w:cs="Times New Roman"/>
                <w:sz w:val="18"/>
                <w:szCs w:val="18"/>
              </w:rPr>
              <w:t xml:space="preserve">to support </w:t>
            </w:r>
            <w:ins w:id="6" w:author="Ericsson User" w:date="2022-08-22T15:33:00Z">
              <w:r w:rsidR="00FD4892">
                <w:rPr>
                  <w:rFonts w:ascii="Times New Roman" w:hAnsi="Times New Roman" w:cs="Times New Roman"/>
                  <w:sz w:val="18"/>
                  <w:szCs w:val="18"/>
                </w:rPr>
                <w:t xml:space="preserve">estimation on </w:t>
              </w:r>
            </w:ins>
            <w:r>
              <w:rPr>
                <w:rFonts w:ascii="Times New Roman" w:hAnsi="Times New Roman" w:cs="Times New Roman"/>
                <w:sz w:val="18"/>
                <w:szCs w:val="18"/>
              </w:rPr>
              <w:t>QoS parameters:</w:t>
            </w:r>
            <w:r w:rsidRPr="00FA25EA">
              <w:rPr>
                <w:rFonts w:ascii="Times New Roman" w:hAnsi="Times New Roman" w:cs="Times New Roman"/>
                <w:sz w:val="18"/>
                <w:szCs w:val="18"/>
              </w:rPr>
              <w:t xml:space="preserve"> </w:t>
            </w:r>
          </w:p>
          <w:p w14:paraId="7F5548B0" w14:textId="7156C5EA" w:rsidR="00FA25EA" w:rsidRPr="00FA25EA" w:rsidRDefault="00FA25EA" w:rsidP="00FA25EA">
            <w:pPr>
              <w:pStyle w:val="B1"/>
              <w:numPr>
                <w:ilvl w:val="0"/>
                <w:numId w:val="39"/>
              </w:numPr>
              <w:spacing w:after="0"/>
              <w:ind w:left="399" w:hanging="194"/>
              <w:rPr>
                <w:sz w:val="18"/>
                <w:szCs w:val="18"/>
              </w:rPr>
            </w:pPr>
            <w:r w:rsidRPr="00FA25EA">
              <w:rPr>
                <w:sz w:val="18"/>
                <w:szCs w:val="18"/>
              </w:rPr>
              <w:t xml:space="preserve">Packet Delay Budget for UL/DL per </w:t>
            </w:r>
            <w:proofErr w:type="gramStart"/>
            <w:r w:rsidRPr="00FA25EA">
              <w:rPr>
                <w:sz w:val="18"/>
                <w:szCs w:val="18"/>
              </w:rPr>
              <w:t>UE;</w:t>
            </w:r>
            <w:proofErr w:type="gramEnd"/>
          </w:p>
          <w:p w14:paraId="05D291A9" w14:textId="28F3860A" w:rsidR="00FA25EA" w:rsidRPr="00FA25EA" w:rsidRDefault="00FA25EA" w:rsidP="00FA25EA">
            <w:pPr>
              <w:pStyle w:val="B1"/>
              <w:numPr>
                <w:ilvl w:val="0"/>
                <w:numId w:val="39"/>
              </w:numPr>
              <w:spacing w:after="0"/>
              <w:ind w:left="399" w:hanging="194"/>
              <w:rPr>
                <w:sz w:val="18"/>
                <w:szCs w:val="18"/>
              </w:rPr>
            </w:pPr>
            <w:r w:rsidRPr="00FA25EA">
              <w:rPr>
                <w:sz w:val="18"/>
                <w:szCs w:val="18"/>
              </w:rPr>
              <w:t xml:space="preserve">Packet Error Rate for UL/DL per </w:t>
            </w:r>
            <w:proofErr w:type="gramStart"/>
            <w:r w:rsidRPr="00FA25EA">
              <w:rPr>
                <w:sz w:val="18"/>
                <w:szCs w:val="18"/>
              </w:rPr>
              <w:t>UE;</w:t>
            </w:r>
            <w:proofErr w:type="gramEnd"/>
          </w:p>
          <w:p w14:paraId="7A2AAE79" w14:textId="2169F3FE" w:rsidR="00FA25EA" w:rsidRPr="00FA25EA" w:rsidRDefault="00FA25EA" w:rsidP="00FA25EA">
            <w:pPr>
              <w:pStyle w:val="B1"/>
              <w:numPr>
                <w:ilvl w:val="0"/>
                <w:numId w:val="39"/>
              </w:numPr>
              <w:spacing w:after="0"/>
              <w:ind w:left="399" w:hanging="194"/>
              <w:rPr>
                <w:sz w:val="18"/>
                <w:szCs w:val="18"/>
              </w:rPr>
            </w:pPr>
            <w:r w:rsidRPr="00FA25EA">
              <w:rPr>
                <w:sz w:val="18"/>
                <w:szCs w:val="18"/>
              </w:rPr>
              <w:t xml:space="preserve">Packet Loss Rate for UL/DL per </w:t>
            </w:r>
            <w:proofErr w:type="gramStart"/>
            <w:r w:rsidRPr="00FA25EA">
              <w:rPr>
                <w:sz w:val="18"/>
                <w:szCs w:val="18"/>
              </w:rPr>
              <w:t>UE;</w:t>
            </w:r>
            <w:proofErr w:type="gramEnd"/>
          </w:p>
          <w:p w14:paraId="52744CFF" w14:textId="1F288E72" w:rsidR="00FA25EA" w:rsidRDefault="00FA25EA" w:rsidP="00FA25EA">
            <w:pPr>
              <w:pStyle w:val="B1"/>
              <w:numPr>
                <w:ilvl w:val="0"/>
                <w:numId w:val="39"/>
              </w:numPr>
              <w:spacing w:after="0"/>
              <w:ind w:left="399" w:hanging="194"/>
              <w:rPr>
                <w:sz w:val="18"/>
                <w:szCs w:val="18"/>
              </w:rPr>
            </w:pPr>
            <w:r w:rsidRPr="00FA25EA">
              <w:rPr>
                <w:sz w:val="18"/>
                <w:szCs w:val="18"/>
              </w:rPr>
              <w:t>Guaranteed Bitrate for UL/DL per UE.</w:t>
            </w:r>
          </w:p>
          <w:p w14:paraId="0AD59048" w14:textId="26E13D18" w:rsidR="00FA25EA" w:rsidRPr="00FA25EA" w:rsidRDefault="00FA25EA" w:rsidP="00FA25EA">
            <w:pPr>
              <w:spacing w:after="80" w:line="200" w:lineRule="exact"/>
              <w:rPr>
                <w:sz w:val="18"/>
                <w:szCs w:val="18"/>
              </w:rPr>
            </w:pPr>
          </w:p>
        </w:tc>
        <w:tc>
          <w:tcPr>
            <w:tcW w:w="2520" w:type="dxa"/>
            <w:tcBorders>
              <w:bottom w:val="single" w:sz="4" w:space="0" w:color="auto"/>
            </w:tcBorders>
          </w:tcPr>
          <w:p w14:paraId="3E0CC577" w14:textId="6D60939D" w:rsidR="00E03E22" w:rsidRDefault="00FA25EA"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w:t>
            </w:r>
            <w:r w:rsidR="00CA59D4">
              <w:rPr>
                <w:rFonts w:ascii="Times New Roman" w:hAnsi="Times New Roman" w:cs="Times New Roman"/>
                <w:sz w:val="18"/>
                <w:szCs w:val="18"/>
              </w:rPr>
              <w:t>capability in the</w:t>
            </w:r>
            <w:r>
              <w:rPr>
                <w:rFonts w:ascii="Times New Roman" w:hAnsi="Times New Roman" w:cs="Times New Roman"/>
                <w:sz w:val="18"/>
                <w:szCs w:val="18"/>
              </w:rPr>
              <w:t xml:space="preserve"> existing AF Influence of traffic routing mechanism</w:t>
            </w:r>
            <w:r w:rsidR="00CA59D4">
              <w:rPr>
                <w:rFonts w:ascii="Times New Roman" w:hAnsi="Times New Roman" w:cs="Times New Roman"/>
                <w:sz w:val="18"/>
                <w:szCs w:val="18"/>
              </w:rPr>
              <w:t xml:space="preserve"> to support all 5G QoS </w:t>
            </w:r>
          </w:p>
        </w:tc>
        <w:tc>
          <w:tcPr>
            <w:tcW w:w="2430" w:type="dxa"/>
            <w:tcBorders>
              <w:bottom w:val="single" w:sz="4" w:space="0" w:color="auto"/>
            </w:tcBorders>
          </w:tcPr>
          <w:p w14:paraId="0B003FA0" w14:textId="4406A3D8" w:rsidR="00E03E22" w:rsidRPr="00D97A6F" w:rsidRDefault="001A2A73"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w:t>
            </w:r>
            <w:r w:rsidR="00CA59D4">
              <w:rPr>
                <w:rFonts w:ascii="Times New Roman" w:hAnsi="Times New Roman" w:cs="Times New Roman"/>
                <w:sz w:val="18"/>
                <w:szCs w:val="18"/>
              </w:rPr>
              <w:t>capability in the existing AF Influence of traffic routing mechanism to support all 5G QoS</w:t>
            </w:r>
          </w:p>
        </w:tc>
      </w:tr>
      <w:tr w:rsidR="00F436EF" w:rsidRPr="00A86F92" w14:paraId="4079E62F" w14:textId="77777777" w:rsidTr="00F436EF">
        <w:tc>
          <w:tcPr>
            <w:tcW w:w="2275" w:type="dxa"/>
            <w:tcBorders>
              <w:bottom w:val="single" w:sz="4" w:space="0" w:color="auto"/>
            </w:tcBorders>
            <w:shd w:val="solid" w:color="EAF1DD" w:themeColor="accent3" w:themeTint="33" w:fill="EAF1DD" w:themeFill="accent3" w:themeFillTint="33"/>
          </w:tcPr>
          <w:p w14:paraId="112388C4" w14:textId="5AE99B53" w:rsidR="00F436EF" w:rsidRPr="00A86F92" w:rsidRDefault="00F436EF" w:rsidP="005552D2">
            <w:pPr>
              <w:rPr>
                <w:sz w:val="18"/>
                <w:szCs w:val="18"/>
              </w:rPr>
            </w:pPr>
            <w:r>
              <w:rPr>
                <w:sz w:val="18"/>
                <w:szCs w:val="18"/>
              </w:rPr>
              <w:t xml:space="preserve">Pros: </w:t>
            </w:r>
          </w:p>
        </w:tc>
        <w:tc>
          <w:tcPr>
            <w:tcW w:w="2490" w:type="dxa"/>
            <w:tcBorders>
              <w:bottom w:val="single" w:sz="4" w:space="0" w:color="auto"/>
            </w:tcBorders>
            <w:shd w:val="solid" w:color="EAF1DD" w:themeColor="accent3" w:themeTint="33" w:fill="EAF1DD" w:themeFill="accent3" w:themeFillTint="33"/>
          </w:tcPr>
          <w:p w14:paraId="5D4B9741" w14:textId="2E7618E1" w:rsidR="00F436EF" w:rsidRDefault="00664B5B" w:rsidP="0076399F">
            <w:pPr>
              <w:pStyle w:val="ListParagraph"/>
              <w:numPr>
                <w:ilvl w:val="0"/>
                <w:numId w:val="40"/>
              </w:numPr>
              <w:spacing w:after="80" w:line="200" w:lineRule="exact"/>
              <w:ind w:left="129" w:hanging="180"/>
              <w:rPr>
                <w:rFonts w:ascii="Times New Roman" w:hAnsi="Times New Roman" w:cs="Times New Roman"/>
                <w:sz w:val="18"/>
                <w:szCs w:val="18"/>
              </w:rPr>
            </w:pPr>
            <w:ins w:id="7" w:author="Ericsson User" w:date="2022-08-22T15:39:00Z">
              <w:r>
                <w:rPr>
                  <w:rFonts w:ascii="Times New Roman" w:hAnsi="Times New Roman" w:cs="Times New Roman"/>
                  <w:sz w:val="18"/>
                  <w:szCs w:val="18"/>
                </w:rPr>
                <w:t>Based on a m</w:t>
              </w:r>
            </w:ins>
            <w:del w:id="8" w:author="Ericsson User" w:date="2022-08-22T15:39:00Z">
              <w:r w:rsidR="003D001C" w:rsidDel="00664B5B">
                <w:rPr>
                  <w:rFonts w:ascii="Times New Roman" w:hAnsi="Times New Roman" w:cs="Times New Roman"/>
                  <w:sz w:val="18"/>
                  <w:szCs w:val="18"/>
                </w:rPr>
                <w:delText>M</w:delText>
              </w:r>
            </w:del>
            <w:r w:rsidR="003D001C">
              <w:rPr>
                <w:rFonts w:ascii="Times New Roman" w:hAnsi="Times New Roman" w:cs="Times New Roman"/>
                <w:sz w:val="18"/>
                <w:szCs w:val="18"/>
              </w:rPr>
              <w:t xml:space="preserve">atured existing mechanism to support the </w:t>
            </w:r>
            <w:r w:rsidR="006B638A">
              <w:rPr>
                <w:rFonts w:ascii="Times New Roman" w:hAnsi="Times New Roman" w:cs="Times New Roman"/>
                <w:sz w:val="18"/>
                <w:szCs w:val="18"/>
              </w:rPr>
              <w:t xml:space="preserve">negotiated </w:t>
            </w:r>
            <w:r w:rsidR="003D001C">
              <w:rPr>
                <w:rFonts w:ascii="Times New Roman" w:hAnsi="Times New Roman" w:cs="Times New Roman"/>
                <w:sz w:val="18"/>
                <w:szCs w:val="18"/>
              </w:rPr>
              <w:t>planned and event driven data transfer operation.</w:t>
            </w:r>
          </w:p>
          <w:p w14:paraId="1B427549" w14:textId="699E3C05" w:rsidR="003D001C" w:rsidRPr="00364235" w:rsidRDefault="00664B5B" w:rsidP="0076399F">
            <w:pPr>
              <w:pStyle w:val="ListParagraph"/>
              <w:numPr>
                <w:ilvl w:val="0"/>
                <w:numId w:val="40"/>
              </w:numPr>
              <w:spacing w:after="80" w:line="200" w:lineRule="exact"/>
              <w:ind w:left="129" w:hanging="180"/>
              <w:rPr>
                <w:rFonts w:ascii="Times New Roman" w:hAnsi="Times New Roman" w:cs="Times New Roman"/>
                <w:sz w:val="18"/>
                <w:szCs w:val="18"/>
              </w:rPr>
            </w:pPr>
            <w:ins w:id="9" w:author="Ericsson User" w:date="2022-08-22T15:39:00Z">
              <w:r>
                <w:rPr>
                  <w:rFonts w:ascii="Times New Roman" w:hAnsi="Times New Roman" w:cs="Times New Roman"/>
                  <w:sz w:val="18"/>
                  <w:szCs w:val="18"/>
                </w:rPr>
                <w:t>The goal is to e</w:t>
              </w:r>
            </w:ins>
            <w:del w:id="10" w:author="Ericsson User" w:date="2022-08-22T15:39:00Z">
              <w:r w:rsidR="003D001C" w:rsidDel="00664B5B">
                <w:rPr>
                  <w:rFonts w:ascii="Times New Roman" w:hAnsi="Times New Roman" w:cs="Times New Roman"/>
                  <w:sz w:val="18"/>
                  <w:szCs w:val="18"/>
                </w:rPr>
                <w:delText>E</w:delText>
              </w:r>
            </w:del>
            <w:r w:rsidR="003D001C">
              <w:rPr>
                <w:rFonts w:ascii="Times New Roman" w:hAnsi="Times New Roman" w:cs="Times New Roman"/>
                <w:sz w:val="18"/>
                <w:szCs w:val="18"/>
              </w:rPr>
              <w:t xml:space="preserve">nable 5GC to </w:t>
            </w:r>
            <w:ins w:id="11" w:author="Ericsson User" w:date="2022-08-22T15:31:00Z">
              <w:r w:rsidR="00FD4892">
                <w:rPr>
                  <w:rFonts w:ascii="Times New Roman" w:hAnsi="Times New Roman" w:cs="Times New Roman"/>
                  <w:sz w:val="18"/>
                  <w:szCs w:val="18"/>
                </w:rPr>
                <w:t>estimate if th</w:t>
              </w:r>
            </w:ins>
            <w:ins w:id="12" w:author="Ericsson User" w:date="2022-08-22T15:32:00Z">
              <w:r w:rsidR="00FD4892">
                <w:rPr>
                  <w:rFonts w:ascii="Times New Roman" w:hAnsi="Times New Roman" w:cs="Times New Roman"/>
                  <w:sz w:val="18"/>
                  <w:szCs w:val="18"/>
                </w:rPr>
                <w:t>e</w:t>
              </w:r>
            </w:ins>
            <w:del w:id="13" w:author="Ericsson User" w:date="2022-08-22T15:32:00Z">
              <w:r w:rsidR="003D001C" w:rsidDel="00FD4892">
                <w:rPr>
                  <w:rFonts w:ascii="Times New Roman" w:hAnsi="Times New Roman" w:cs="Times New Roman"/>
                  <w:sz w:val="18"/>
                  <w:szCs w:val="18"/>
                </w:rPr>
                <w:delText>support</w:delText>
              </w:r>
            </w:del>
            <w:r w:rsidR="003D001C">
              <w:rPr>
                <w:rFonts w:ascii="Times New Roman" w:hAnsi="Times New Roman" w:cs="Times New Roman"/>
                <w:sz w:val="18"/>
                <w:szCs w:val="18"/>
              </w:rPr>
              <w:t xml:space="preserve"> network </w:t>
            </w:r>
            <w:ins w:id="14" w:author="Ericsson User" w:date="2022-08-22T15:32:00Z">
              <w:r w:rsidR="00FD4892">
                <w:rPr>
                  <w:rFonts w:ascii="Times New Roman" w:hAnsi="Times New Roman" w:cs="Times New Roman"/>
                  <w:sz w:val="18"/>
                  <w:szCs w:val="18"/>
                </w:rPr>
                <w:t xml:space="preserve">will support successful </w:t>
              </w:r>
            </w:ins>
            <w:r w:rsidR="003D001C">
              <w:rPr>
                <w:rFonts w:ascii="Times New Roman" w:hAnsi="Times New Roman" w:cs="Times New Roman"/>
                <w:sz w:val="18"/>
                <w:szCs w:val="18"/>
              </w:rPr>
              <w:t>resource reservation for the future PDU sessions</w:t>
            </w:r>
            <w:r w:rsidR="006B638A">
              <w:rPr>
                <w:rFonts w:ascii="Times New Roman" w:hAnsi="Times New Roman" w:cs="Times New Roman"/>
                <w:sz w:val="18"/>
                <w:szCs w:val="18"/>
              </w:rPr>
              <w:t xml:space="preserve"> for a group of UEs</w:t>
            </w:r>
            <w:ins w:id="15" w:author="Ericsson User" w:date="2022-08-22T15:39:00Z">
              <w:r>
                <w:rPr>
                  <w:rFonts w:ascii="Times New Roman" w:hAnsi="Times New Roman" w:cs="Times New Roman"/>
                  <w:sz w:val="18"/>
                  <w:szCs w:val="18"/>
                </w:rPr>
                <w:t xml:space="preserve">. Updates are also allowed, so that the AF can renegotiate the policy </w:t>
              </w:r>
            </w:ins>
            <w:ins w:id="16" w:author="Ericsson User" w:date="2022-08-22T15:40:00Z">
              <w:r>
                <w:rPr>
                  <w:rFonts w:ascii="Times New Roman" w:hAnsi="Times New Roman" w:cs="Times New Roman"/>
                  <w:sz w:val="18"/>
                  <w:szCs w:val="18"/>
                </w:rPr>
                <w:t>to send or receive AI/ML traffic.</w:t>
              </w:r>
            </w:ins>
            <w:r w:rsidR="003D001C">
              <w:rPr>
                <w:rFonts w:ascii="Times New Roman" w:hAnsi="Times New Roman" w:cs="Times New Roman"/>
                <w:sz w:val="18"/>
                <w:szCs w:val="18"/>
              </w:rPr>
              <w:t xml:space="preserve"> </w:t>
            </w:r>
            <w:del w:id="17" w:author="Ericsson User" w:date="2022-08-22T15:40:00Z">
              <w:r w:rsidR="003D001C" w:rsidDel="00664B5B">
                <w:rPr>
                  <w:rFonts w:ascii="Times New Roman" w:hAnsi="Times New Roman" w:cs="Times New Roman"/>
                  <w:sz w:val="18"/>
                  <w:szCs w:val="18"/>
                </w:rPr>
                <w:delText>while</w:delText>
              </w:r>
              <w:r w:rsidR="006B638A" w:rsidDel="00664B5B">
                <w:rPr>
                  <w:rFonts w:ascii="Times New Roman" w:hAnsi="Times New Roman" w:cs="Times New Roman"/>
                  <w:sz w:val="18"/>
                  <w:szCs w:val="18"/>
                </w:rPr>
                <w:delText xml:space="preserve"> it</w:delText>
              </w:r>
              <w:r w:rsidR="003D001C" w:rsidDel="00664B5B">
                <w:rPr>
                  <w:rFonts w:ascii="Times New Roman" w:hAnsi="Times New Roman" w:cs="Times New Roman"/>
                  <w:sz w:val="18"/>
                  <w:szCs w:val="18"/>
                </w:rPr>
                <w:delText xml:space="preserve"> also allow</w:delText>
              </w:r>
              <w:r w:rsidR="006B638A" w:rsidDel="00664B5B">
                <w:rPr>
                  <w:rFonts w:ascii="Times New Roman" w:hAnsi="Times New Roman" w:cs="Times New Roman"/>
                  <w:sz w:val="18"/>
                  <w:szCs w:val="18"/>
                </w:rPr>
                <w:delText>s</w:delText>
              </w:r>
              <w:r w:rsidR="003D001C" w:rsidDel="00664B5B">
                <w:rPr>
                  <w:rFonts w:ascii="Times New Roman" w:hAnsi="Times New Roman" w:cs="Times New Roman"/>
                  <w:sz w:val="18"/>
                  <w:szCs w:val="18"/>
                </w:rPr>
                <w:delText xml:space="preserve"> per UE per PDU session BDT policy (e.g. QoS policy) update/modification</w:delText>
              </w:r>
            </w:del>
          </w:p>
        </w:tc>
        <w:tc>
          <w:tcPr>
            <w:tcW w:w="2520" w:type="dxa"/>
            <w:tcBorders>
              <w:bottom w:val="single" w:sz="4" w:space="0" w:color="auto"/>
            </w:tcBorders>
            <w:shd w:val="solid" w:color="EAF1DD" w:themeColor="accent3" w:themeTint="33" w:fill="EAF1DD" w:themeFill="accent3" w:themeFillTint="33"/>
          </w:tcPr>
          <w:p w14:paraId="0D012E71" w14:textId="77777777" w:rsidR="006B638A" w:rsidRDefault="006B638A" w:rsidP="00756276">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5F9A4031" w14:textId="2B9FD61C" w:rsidR="00F436EF" w:rsidRPr="00756276" w:rsidRDefault="00F436EF" w:rsidP="006B638A">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EAF1DD" w:themeColor="accent3" w:themeTint="33" w:fill="EAF1DD" w:themeFill="accent3" w:themeFillTint="33"/>
          </w:tcPr>
          <w:p w14:paraId="5A487258" w14:textId="4BDC2430" w:rsidR="00CA59D4" w:rsidRDefault="00CA59D4" w:rsidP="00CA59D4">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14E70C9F" w14:textId="16BD15FB" w:rsidR="00F436EF" w:rsidRDefault="007F7607" w:rsidP="005B0872">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Introducing</w:t>
            </w:r>
            <w:r w:rsidR="00CA59D4">
              <w:rPr>
                <w:rFonts w:ascii="Times New Roman" w:hAnsi="Times New Roman" w:cs="Times New Roman"/>
                <w:sz w:val="18"/>
                <w:szCs w:val="18"/>
              </w:rPr>
              <w:t xml:space="preserve"> AI/ML Transport Configuration to </w:t>
            </w:r>
            <w:r>
              <w:rPr>
                <w:rFonts w:ascii="Times New Roman" w:hAnsi="Times New Roman" w:cs="Times New Roman"/>
                <w:sz w:val="18"/>
                <w:szCs w:val="18"/>
              </w:rPr>
              <w:t xml:space="preserve">support </w:t>
            </w:r>
            <w:r w:rsidR="00CA59D4">
              <w:rPr>
                <w:rFonts w:ascii="Times New Roman" w:hAnsi="Times New Roman" w:cs="Times New Roman"/>
                <w:sz w:val="18"/>
                <w:szCs w:val="18"/>
              </w:rPr>
              <w:t>UE discovery of the Application AI/ML server and also to enable the 5GC to be aware of the Application AI/ML traffic type (</w:t>
            </w:r>
            <w:proofErr w:type="gramStart"/>
            <w:r w:rsidR="00CA59D4">
              <w:rPr>
                <w:rFonts w:ascii="Times New Roman" w:hAnsi="Times New Roman" w:cs="Times New Roman"/>
                <w:sz w:val="18"/>
                <w:szCs w:val="18"/>
              </w:rPr>
              <w:t>e.g.</w:t>
            </w:r>
            <w:proofErr w:type="gramEnd"/>
            <w:r w:rsidR="00CA59D4">
              <w:rPr>
                <w:rFonts w:ascii="Times New Roman" w:hAnsi="Times New Roman" w:cs="Times New Roman"/>
                <w:sz w:val="18"/>
                <w:szCs w:val="18"/>
              </w:rPr>
              <w:t xml:space="preserve"> AI/ML model, intermediate data, local training data, influence result or model performance data etc.)</w:t>
            </w:r>
          </w:p>
          <w:p w14:paraId="3B9D8D5D" w14:textId="6C0FB3F1" w:rsidR="001D33DB" w:rsidRPr="001D33DB" w:rsidRDefault="001D33DB" w:rsidP="001D33DB">
            <w:pPr>
              <w:spacing w:after="80" w:line="200" w:lineRule="exact"/>
              <w:rPr>
                <w:i/>
                <w:iCs/>
                <w:sz w:val="18"/>
                <w:szCs w:val="18"/>
              </w:rPr>
            </w:pPr>
            <w:r w:rsidRPr="001D33DB">
              <w:rPr>
                <w:i/>
                <w:iCs/>
                <w:sz w:val="18"/>
                <w:szCs w:val="18"/>
              </w:rPr>
              <w:t>NOTE: 2</w:t>
            </w:r>
            <w:r w:rsidRPr="001D33DB">
              <w:rPr>
                <w:i/>
                <w:iCs/>
                <w:sz w:val="18"/>
                <w:szCs w:val="18"/>
                <w:vertAlign w:val="superscript"/>
              </w:rPr>
              <w:t>nd</w:t>
            </w:r>
            <w:r w:rsidRPr="001D33DB">
              <w:rPr>
                <w:i/>
                <w:iCs/>
                <w:sz w:val="18"/>
                <w:szCs w:val="18"/>
              </w:rPr>
              <w:t xml:space="preserve"> bullet above needs further confirmation with SA2 colleagues for such kind of extensions. </w:t>
            </w:r>
          </w:p>
        </w:tc>
      </w:tr>
      <w:tr w:rsidR="00F436EF" w:rsidRPr="00A86F92" w14:paraId="713080FA" w14:textId="77777777" w:rsidTr="002576E1">
        <w:tc>
          <w:tcPr>
            <w:tcW w:w="2275" w:type="dxa"/>
            <w:tcBorders>
              <w:bottom w:val="single" w:sz="4" w:space="0" w:color="auto"/>
            </w:tcBorders>
            <w:shd w:val="solid" w:color="FDE9D9" w:themeColor="accent6" w:themeTint="33" w:fill="FDE9D9" w:themeFill="accent6" w:themeFillTint="33"/>
          </w:tcPr>
          <w:p w14:paraId="4EAA2AA4" w14:textId="2E217D65" w:rsidR="00F436EF" w:rsidRPr="00A86F92" w:rsidRDefault="00F436EF" w:rsidP="005552D2">
            <w:pPr>
              <w:rPr>
                <w:sz w:val="18"/>
                <w:szCs w:val="18"/>
              </w:rPr>
            </w:pPr>
            <w:r>
              <w:rPr>
                <w:sz w:val="18"/>
                <w:szCs w:val="18"/>
              </w:rPr>
              <w:lastRenderedPageBreak/>
              <w:t xml:space="preserve">Cons: </w:t>
            </w:r>
          </w:p>
        </w:tc>
        <w:tc>
          <w:tcPr>
            <w:tcW w:w="2490" w:type="dxa"/>
            <w:tcBorders>
              <w:bottom w:val="single" w:sz="4" w:space="0" w:color="auto"/>
            </w:tcBorders>
            <w:shd w:val="solid" w:color="FDE9D9" w:themeColor="accent6" w:themeTint="33" w:fill="FDE9D9" w:themeFill="accent6" w:themeFillTint="33"/>
          </w:tcPr>
          <w:p w14:paraId="0F78B721" w14:textId="55CE122B" w:rsidR="00664B5B" w:rsidRDefault="00664B5B" w:rsidP="008A43C8">
            <w:pPr>
              <w:pStyle w:val="ListParagraph"/>
              <w:numPr>
                <w:ilvl w:val="0"/>
                <w:numId w:val="35"/>
              </w:numPr>
              <w:spacing w:after="80" w:line="200" w:lineRule="exact"/>
              <w:ind w:left="160" w:hanging="180"/>
              <w:rPr>
                <w:ins w:id="18" w:author="Ericsson User" w:date="2022-08-22T15:40:00Z"/>
                <w:rFonts w:ascii="Times New Roman" w:hAnsi="Times New Roman" w:cs="Times New Roman"/>
                <w:sz w:val="18"/>
                <w:szCs w:val="18"/>
              </w:rPr>
            </w:pPr>
            <w:ins w:id="19" w:author="Ericsson User" w:date="2022-08-22T15:40:00Z">
              <w:r>
                <w:rPr>
                  <w:rFonts w:ascii="Times New Roman" w:hAnsi="Times New Roman" w:cs="Times New Roman"/>
                  <w:sz w:val="18"/>
                  <w:szCs w:val="18"/>
                </w:rPr>
                <w:t>The solution is incomplete. There is no information on how NWDAF collects input information to provide new outputs</w:t>
              </w:r>
            </w:ins>
            <w:ins w:id="20" w:author="Ericsson User" w:date="2022-08-22T15:41:00Z">
              <w:r>
                <w:rPr>
                  <w:rFonts w:ascii="Times New Roman" w:hAnsi="Times New Roman" w:cs="Times New Roman"/>
                  <w:sz w:val="18"/>
                  <w:szCs w:val="18"/>
                </w:rPr>
                <w:t xml:space="preserve"> to Analytics ID on Network </w:t>
              </w:r>
              <w:proofErr w:type="spellStart"/>
              <w:r>
                <w:rPr>
                  <w:rFonts w:ascii="Times New Roman" w:hAnsi="Times New Roman" w:cs="Times New Roman"/>
                  <w:sz w:val="18"/>
                  <w:szCs w:val="18"/>
                </w:rPr>
                <w:t>perfomance</w:t>
              </w:r>
            </w:ins>
            <w:proofErr w:type="spellEnd"/>
          </w:p>
          <w:p w14:paraId="0FCDB5A3" w14:textId="09EACAF4" w:rsidR="00F436EF" w:rsidRDefault="001D33DB" w:rsidP="008A43C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Not necessary the efficient</w:t>
            </w:r>
            <w:r w:rsidR="006D6415">
              <w:rPr>
                <w:rFonts w:ascii="Times New Roman" w:hAnsi="Times New Roman" w:cs="Times New Roman"/>
                <w:sz w:val="18"/>
                <w:szCs w:val="18"/>
              </w:rPr>
              <w:t xml:space="preserve"> way to support</w:t>
            </w:r>
            <w:r>
              <w:rPr>
                <w:rFonts w:ascii="Times New Roman" w:hAnsi="Times New Roman" w:cs="Times New Roman"/>
                <w:sz w:val="18"/>
                <w:szCs w:val="18"/>
              </w:rPr>
              <w:t xml:space="preserve"> Application AI/ML data transport mechanism for </w:t>
            </w:r>
            <w:r w:rsidR="006D6415">
              <w:rPr>
                <w:rFonts w:ascii="Times New Roman" w:hAnsi="Times New Roman" w:cs="Times New Roman"/>
                <w:sz w:val="18"/>
                <w:szCs w:val="18"/>
              </w:rPr>
              <w:t xml:space="preserve">a </w:t>
            </w:r>
            <w:r>
              <w:rPr>
                <w:rFonts w:ascii="Times New Roman" w:hAnsi="Times New Roman" w:cs="Times New Roman"/>
                <w:sz w:val="18"/>
                <w:szCs w:val="18"/>
              </w:rPr>
              <w:t xml:space="preserve">specific UE </w:t>
            </w:r>
          </w:p>
          <w:p w14:paraId="7132AAB2" w14:textId="6A5E7C5A" w:rsidR="001D33DB" w:rsidRPr="00756276" w:rsidRDefault="001D33DB" w:rsidP="008A43C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If additional 5GC analytic is required, the procedure needs to be updated </w:t>
            </w:r>
          </w:p>
        </w:tc>
        <w:tc>
          <w:tcPr>
            <w:tcW w:w="2520" w:type="dxa"/>
            <w:tcBorders>
              <w:bottom w:val="single" w:sz="4" w:space="0" w:color="auto"/>
            </w:tcBorders>
            <w:shd w:val="solid" w:color="FDE9D9" w:themeColor="accent6" w:themeTint="33" w:fill="FDE9D9" w:themeFill="accent6" w:themeFillTint="33"/>
          </w:tcPr>
          <w:p w14:paraId="6EEA7C1C" w14:textId="2DE3F34B" w:rsidR="005B0872" w:rsidRPr="001D33DB" w:rsidRDefault="001D33DB" w:rsidP="001D33DB">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Solution#11 does not provide any specific info on how to support the </w:t>
            </w:r>
            <w:r w:rsidR="002576E1">
              <w:rPr>
                <w:rFonts w:ascii="Times New Roman" w:hAnsi="Times New Roman" w:cs="Times New Roman"/>
                <w:sz w:val="18"/>
                <w:szCs w:val="18"/>
              </w:rPr>
              <w:t xml:space="preserve">negotiated planned or event driven </w:t>
            </w:r>
            <w:r>
              <w:rPr>
                <w:rFonts w:ascii="Times New Roman" w:hAnsi="Times New Roman" w:cs="Times New Roman"/>
                <w:sz w:val="18"/>
                <w:szCs w:val="18"/>
              </w:rPr>
              <w:t xml:space="preserve">data transfer window negotiation.   </w:t>
            </w:r>
          </w:p>
          <w:p w14:paraId="3FCB6128" w14:textId="68756FDC" w:rsidR="00F436EF" w:rsidRPr="000B40F7" w:rsidRDefault="00F436EF" w:rsidP="005B0872">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FDE9D9" w:themeColor="accent6" w:themeTint="33" w:fill="FDE9D9" w:themeFill="accent6" w:themeFillTint="33"/>
          </w:tcPr>
          <w:p w14:paraId="4DDEBBB0" w14:textId="77777777" w:rsidR="002576E1" w:rsidRDefault="002576E1"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Solution#13 does not provide any specific info on how to support the negotiated planned or event driven data transfer window negotiation.  </w:t>
            </w:r>
          </w:p>
          <w:p w14:paraId="03879E09" w14:textId="5385E135" w:rsidR="005B0872" w:rsidRPr="002576E1" w:rsidRDefault="002576E1"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Proposed to have 5GC to be aware of the specific AI/ML traffic type which will require further discussions within the FS_AIMLsys study.  </w:t>
            </w:r>
          </w:p>
          <w:p w14:paraId="785B03FC" w14:textId="7C51467A" w:rsidR="00F436EF" w:rsidRPr="005B0872" w:rsidRDefault="00F436EF" w:rsidP="005B0872">
            <w:pPr>
              <w:spacing w:after="80" w:line="200" w:lineRule="exact"/>
              <w:ind w:left="-20"/>
              <w:rPr>
                <w:sz w:val="18"/>
                <w:szCs w:val="18"/>
              </w:rPr>
            </w:pPr>
          </w:p>
        </w:tc>
      </w:tr>
      <w:tr w:rsidR="002576E1" w:rsidRPr="00A86F92" w14:paraId="4795D822" w14:textId="77777777" w:rsidTr="00270C2C">
        <w:tc>
          <w:tcPr>
            <w:tcW w:w="2275" w:type="dxa"/>
            <w:shd w:val="clear" w:color="FDE9D9" w:themeColor="accent6" w:themeTint="33" w:fill="FFFFFF" w:themeFill="background1"/>
          </w:tcPr>
          <w:p w14:paraId="0E28C942" w14:textId="1547CE09" w:rsidR="002576E1" w:rsidRDefault="002576E1" w:rsidP="002576E1">
            <w:pPr>
              <w:rPr>
                <w:sz w:val="18"/>
                <w:szCs w:val="18"/>
              </w:rPr>
            </w:pPr>
            <w:r>
              <w:rPr>
                <w:sz w:val="18"/>
                <w:szCs w:val="18"/>
              </w:rPr>
              <w:t xml:space="preserve">Propose Interim Conclusions for KI#5: </w:t>
            </w:r>
          </w:p>
        </w:tc>
        <w:tc>
          <w:tcPr>
            <w:tcW w:w="7440" w:type="dxa"/>
            <w:gridSpan w:val="3"/>
            <w:shd w:val="clear" w:color="FDE9D9" w:themeColor="accent6" w:themeTint="33" w:fill="FFFFFF" w:themeFill="background1"/>
          </w:tcPr>
          <w:p w14:paraId="0793C849" w14:textId="0ACB8DF8" w:rsidR="009F42B5" w:rsidRDefault="009F42B5"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Supporting planned and event driven Application AI/ML Data Transfer</w:t>
            </w:r>
          </w:p>
          <w:p w14:paraId="262C4FAA" w14:textId="10163715" w:rsidR="004900C2" w:rsidRDefault="00E949BC" w:rsidP="00566779">
            <w:pPr>
              <w:pStyle w:val="ListParagraph"/>
              <w:numPr>
                <w:ilvl w:val="1"/>
                <w:numId w:val="35"/>
              </w:numPr>
              <w:spacing w:after="80" w:line="200" w:lineRule="exact"/>
              <w:ind w:left="579"/>
              <w:rPr>
                <w:rFonts w:ascii="Times New Roman" w:hAnsi="Times New Roman" w:cs="Times New Roman"/>
                <w:sz w:val="18"/>
                <w:szCs w:val="18"/>
              </w:rPr>
            </w:pPr>
            <w:del w:id="21" w:author="Ericsson User" w:date="2022-08-22T15:42:00Z">
              <w:r w:rsidDel="00664B5B">
                <w:rPr>
                  <w:rFonts w:ascii="Times New Roman" w:hAnsi="Times New Roman" w:cs="Times New Roman"/>
                  <w:sz w:val="18"/>
                  <w:szCs w:val="18"/>
                </w:rPr>
                <w:delText xml:space="preserve">In general, for the Application AI/ML data transfer that requires planned transmission is likely involves a large group of UEs </w:delText>
              </w:r>
              <w:r w:rsidR="00D73FC2" w:rsidDel="00664B5B">
                <w:rPr>
                  <w:rFonts w:ascii="Times New Roman" w:hAnsi="Times New Roman" w:cs="Times New Roman"/>
                  <w:sz w:val="18"/>
                  <w:szCs w:val="18"/>
                </w:rPr>
                <w:delText>with the support for negotiated</w:delText>
              </w:r>
              <w:r w:rsidDel="00664B5B">
                <w:rPr>
                  <w:rFonts w:ascii="Times New Roman" w:hAnsi="Times New Roman" w:cs="Times New Roman"/>
                  <w:sz w:val="18"/>
                  <w:szCs w:val="18"/>
                </w:rPr>
                <w:delText xml:space="preserve"> planned network resources reservations. In such case, the Solution#10 which </w:delText>
              </w:r>
              <w:r w:rsidR="00D73FC2" w:rsidDel="00664B5B">
                <w:rPr>
                  <w:rFonts w:ascii="Times New Roman" w:hAnsi="Times New Roman" w:cs="Times New Roman"/>
                  <w:sz w:val="18"/>
                  <w:szCs w:val="18"/>
                </w:rPr>
                <w:delText>enhances</w:delText>
              </w:r>
              <w:r w:rsidDel="00664B5B">
                <w:rPr>
                  <w:rFonts w:ascii="Times New Roman" w:hAnsi="Times New Roman" w:cs="Times New Roman"/>
                  <w:sz w:val="18"/>
                  <w:szCs w:val="18"/>
                </w:rPr>
                <w:delText xml:space="preserve"> the existing BDT mechanism with </w:delText>
              </w:r>
              <w:r w:rsidR="00D73FC2" w:rsidDel="00664B5B">
                <w:rPr>
                  <w:rFonts w:ascii="Times New Roman" w:hAnsi="Times New Roman" w:cs="Times New Roman"/>
                  <w:sz w:val="18"/>
                  <w:szCs w:val="18"/>
                </w:rPr>
                <w:delText xml:space="preserve">extended QoS support is the best fit to support such kind Application AI/ML data transfer operation (e.g. FL model distribution, </w:delText>
              </w:r>
              <w:r w:rsidR="00CE00C8" w:rsidDel="00664B5B">
                <w:rPr>
                  <w:rFonts w:ascii="Times New Roman" w:hAnsi="Times New Roman" w:cs="Times New Roman"/>
                  <w:sz w:val="18"/>
                  <w:szCs w:val="18"/>
                </w:rPr>
                <w:delText>intermediate</w:delText>
              </w:r>
              <w:r w:rsidR="00ED30E4" w:rsidDel="00664B5B">
                <w:rPr>
                  <w:rFonts w:ascii="Times New Roman" w:hAnsi="Times New Roman" w:cs="Times New Roman"/>
                  <w:sz w:val="18"/>
                  <w:szCs w:val="18"/>
                </w:rPr>
                <w:delText xml:space="preserve"> data aggregation</w:delText>
              </w:r>
              <w:r w:rsidR="00CE00C8" w:rsidDel="00664B5B">
                <w:rPr>
                  <w:rFonts w:ascii="Times New Roman" w:hAnsi="Times New Roman" w:cs="Times New Roman"/>
                  <w:sz w:val="18"/>
                  <w:szCs w:val="18"/>
                </w:rPr>
                <w:delText xml:space="preserve"> etc.).  Furthermore, in case of FL operation, AF may want to replace the UE member(s) in the new round of FL data transmission. When such situation arises, it is important to have a simple mechanism to </w:delText>
              </w:r>
              <w:r w:rsidR="00694707" w:rsidDel="00664B5B">
                <w:rPr>
                  <w:rFonts w:ascii="Times New Roman" w:hAnsi="Times New Roman" w:cs="Times New Roman"/>
                  <w:sz w:val="18"/>
                  <w:szCs w:val="18"/>
                </w:rPr>
                <w:delText>replace</w:delText>
              </w:r>
              <w:r w:rsidR="00CE00C8" w:rsidDel="00664B5B">
                <w:rPr>
                  <w:rFonts w:ascii="Times New Roman" w:hAnsi="Times New Roman" w:cs="Times New Roman"/>
                  <w:sz w:val="18"/>
                  <w:szCs w:val="18"/>
                </w:rPr>
                <w:delText xml:space="preserve"> the </w:delText>
              </w:r>
              <w:r w:rsidR="00694707" w:rsidDel="00664B5B">
                <w:rPr>
                  <w:rFonts w:ascii="Times New Roman" w:hAnsi="Times New Roman" w:cs="Times New Roman"/>
                  <w:sz w:val="18"/>
                  <w:szCs w:val="18"/>
                </w:rPr>
                <w:delText xml:space="preserve">FL group of PDU sessions with the new UE’s PDU sessions with the proper policy accordingly.  The existing BDT mechanism which allows </w:delText>
              </w:r>
              <w:r w:rsidR="004900C2" w:rsidDel="00664B5B">
                <w:rPr>
                  <w:rFonts w:ascii="Times New Roman" w:hAnsi="Times New Roman" w:cs="Times New Roman"/>
                  <w:sz w:val="18"/>
                  <w:szCs w:val="18"/>
                </w:rPr>
                <w:delText xml:space="preserve">AF triggered </w:delText>
              </w:r>
              <w:r w:rsidR="00694707" w:rsidDel="00664B5B">
                <w:rPr>
                  <w:rFonts w:ascii="Times New Roman" w:hAnsi="Times New Roman" w:cs="Times New Roman"/>
                  <w:sz w:val="18"/>
                  <w:szCs w:val="18"/>
                </w:rPr>
                <w:delText xml:space="preserve">BDT policy update (via </w:delText>
              </w:r>
              <w:r w:rsidR="004900C2" w:rsidDel="00664B5B">
                <w:rPr>
                  <w:rFonts w:ascii="Times New Roman" w:hAnsi="Times New Roman" w:cs="Times New Roman"/>
                  <w:sz w:val="18"/>
                  <w:szCs w:val="18"/>
                </w:rPr>
                <w:delText xml:space="preserve">the support of </w:delText>
              </w:r>
              <w:r w:rsidR="00694707" w:rsidDel="00664B5B">
                <w:rPr>
                  <w:rFonts w:ascii="Times New Roman" w:hAnsi="Times New Roman" w:cs="Times New Roman"/>
                  <w:sz w:val="18"/>
                  <w:szCs w:val="18"/>
                </w:rPr>
                <w:delText xml:space="preserve">Npcf_PolicyAuthorization_create/update/delete) </w:delText>
              </w:r>
              <w:r w:rsidR="004900C2" w:rsidDel="00664B5B">
                <w:rPr>
                  <w:rFonts w:ascii="Times New Roman" w:hAnsi="Times New Roman" w:cs="Times New Roman"/>
                  <w:sz w:val="18"/>
                  <w:szCs w:val="18"/>
                </w:rPr>
                <w:delText xml:space="preserve">aligns well to support the FL data transfer operation behavior and performance.  </w:delText>
              </w:r>
            </w:del>
            <w:ins w:id="22" w:author="Ericsson User" w:date="2022-08-22T15:42:00Z">
              <w:r w:rsidR="00664B5B">
                <w:rPr>
                  <w:rFonts w:ascii="Times New Roman" w:hAnsi="Times New Roman" w:cs="Times New Roman"/>
                  <w:sz w:val="18"/>
                  <w:szCs w:val="18"/>
                </w:rPr>
                <w:t xml:space="preserve">No conclusions can be reached yet, there are still open issues and also there is a note in the solution that indicates that there is a decide if a new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 xml:space="preserve"> and </w:t>
              </w:r>
              <w:proofErr w:type="spellStart"/>
              <w:r w:rsidR="00664B5B">
                <w:rPr>
                  <w:rFonts w:ascii="Times New Roman" w:hAnsi="Times New Roman" w:cs="Times New Roman"/>
                  <w:sz w:val="18"/>
                  <w:szCs w:val="18"/>
                </w:rPr>
                <w:t>N</w:t>
              </w:r>
            </w:ins>
            <w:ins w:id="23" w:author="Ericsson User" w:date="2022-08-22T15:43:00Z">
              <w:r w:rsidR="00664B5B">
                <w:rPr>
                  <w:rFonts w:ascii="Times New Roman" w:hAnsi="Times New Roman" w:cs="Times New Roman"/>
                  <w:sz w:val="18"/>
                  <w:szCs w:val="18"/>
                </w:rPr>
                <w:t>pcf</w:t>
              </w:r>
              <w:proofErr w:type="spellEnd"/>
              <w:r w:rsidR="00664B5B">
                <w:rPr>
                  <w:rFonts w:ascii="Times New Roman" w:hAnsi="Times New Roman" w:cs="Times New Roman"/>
                  <w:sz w:val="18"/>
                  <w:szCs w:val="18"/>
                </w:rPr>
                <w:t xml:space="preserve"> services are </w:t>
              </w:r>
              <w:proofErr w:type="gramStart"/>
              <w:r w:rsidR="00664B5B">
                <w:rPr>
                  <w:rFonts w:ascii="Times New Roman" w:hAnsi="Times New Roman" w:cs="Times New Roman"/>
                  <w:sz w:val="18"/>
                  <w:szCs w:val="18"/>
                </w:rPr>
                <w:t>needed</w:t>
              </w:r>
              <w:proofErr w:type="gramEnd"/>
              <w:r w:rsidR="00664B5B">
                <w:rPr>
                  <w:rFonts w:ascii="Times New Roman" w:hAnsi="Times New Roman" w:cs="Times New Roman"/>
                  <w:sz w:val="18"/>
                  <w:szCs w:val="18"/>
                </w:rPr>
                <w:t xml:space="preserve"> or existing BDT services can be used.</w:t>
              </w:r>
            </w:ins>
          </w:p>
          <w:p w14:paraId="564C3878" w14:textId="4B1EEC1A" w:rsidR="009F42B5" w:rsidRDefault="00566779"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Supporting immediate Application AI/ML data transfer </w:t>
            </w:r>
          </w:p>
          <w:p w14:paraId="72475B5A" w14:textId="3F4BCD23" w:rsidR="002576E1" w:rsidRDefault="004900C2"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For individual</w:t>
            </w:r>
            <w:r w:rsidR="00566779">
              <w:rPr>
                <w:rFonts w:ascii="Times New Roman" w:hAnsi="Times New Roman" w:cs="Times New Roman"/>
                <w:sz w:val="18"/>
                <w:szCs w:val="18"/>
              </w:rPr>
              <w:t>/</w:t>
            </w:r>
            <w:r>
              <w:rPr>
                <w:rFonts w:ascii="Times New Roman" w:hAnsi="Times New Roman" w:cs="Times New Roman"/>
                <w:sz w:val="18"/>
                <w:szCs w:val="18"/>
              </w:rPr>
              <w:t>small number of UEs</w:t>
            </w:r>
            <w:r w:rsidR="00566779">
              <w:rPr>
                <w:rFonts w:ascii="Times New Roman" w:hAnsi="Times New Roman" w:cs="Times New Roman"/>
                <w:sz w:val="18"/>
                <w:szCs w:val="18"/>
              </w:rPr>
              <w:t xml:space="preserve"> and</w:t>
            </w:r>
            <w:r>
              <w:rPr>
                <w:rFonts w:ascii="Times New Roman" w:hAnsi="Times New Roman" w:cs="Times New Roman"/>
                <w:sz w:val="18"/>
                <w:szCs w:val="18"/>
              </w:rPr>
              <w:t xml:space="preserve"> immediate Application AI/ML data transfer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inference result,</w:t>
            </w:r>
            <w:r w:rsidR="00B9431D">
              <w:rPr>
                <w:rFonts w:ascii="Times New Roman" w:hAnsi="Times New Roman" w:cs="Times New Roman"/>
                <w:sz w:val="18"/>
                <w:szCs w:val="18"/>
              </w:rPr>
              <w:t xml:space="preserve"> model performance data etc.), </w:t>
            </w:r>
            <w:del w:id="24" w:author="Ericsson User" w:date="2022-08-22T15:43:00Z">
              <w:r w:rsidR="00B9431D" w:rsidDel="00664B5B">
                <w:rPr>
                  <w:rFonts w:ascii="Times New Roman" w:hAnsi="Times New Roman" w:cs="Times New Roman"/>
                  <w:sz w:val="18"/>
                  <w:szCs w:val="18"/>
                </w:rPr>
                <w:delText xml:space="preserve">Solution#11 merged with Solution#13 or leveraging </w:delText>
              </w:r>
            </w:del>
            <w:proofErr w:type="spellStart"/>
            <w:r w:rsidR="00B9431D">
              <w:rPr>
                <w:rFonts w:ascii="Times New Roman" w:hAnsi="Times New Roman" w:cs="Times New Roman"/>
                <w:sz w:val="18"/>
                <w:szCs w:val="18"/>
              </w:rPr>
              <w:t>Nnef_AFsessionWithQoS</w:t>
            </w:r>
            <w:proofErr w:type="spellEnd"/>
            <w:r w:rsidR="00B9431D">
              <w:rPr>
                <w:rFonts w:ascii="Times New Roman" w:hAnsi="Times New Roman" w:cs="Times New Roman"/>
                <w:sz w:val="18"/>
                <w:szCs w:val="18"/>
              </w:rPr>
              <w:t xml:space="preserve"> procedures as described in TS 23.502, clause 4.15.6.6 and/or 4.15.6.6a would be a better fit.  </w:t>
            </w:r>
            <w:r w:rsidR="00694707">
              <w:rPr>
                <w:rFonts w:ascii="Times New Roman" w:hAnsi="Times New Roman" w:cs="Times New Roman"/>
                <w:sz w:val="18"/>
                <w:szCs w:val="18"/>
              </w:rPr>
              <w:t xml:space="preserve"> </w:t>
            </w:r>
            <w:r w:rsidR="00CE00C8">
              <w:rPr>
                <w:rFonts w:ascii="Times New Roman" w:hAnsi="Times New Roman" w:cs="Times New Roman"/>
                <w:sz w:val="18"/>
                <w:szCs w:val="18"/>
              </w:rPr>
              <w:t xml:space="preserve"> </w:t>
            </w:r>
          </w:p>
          <w:p w14:paraId="4ED11F4A" w14:textId="768FAB91" w:rsidR="00566779" w:rsidRDefault="00566779"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Supporting additional 5GC analytics </w:t>
            </w:r>
            <w:r w:rsidR="00F067F6">
              <w:rPr>
                <w:rFonts w:ascii="Times New Roman" w:hAnsi="Times New Roman" w:cs="Times New Roman"/>
                <w:sz w:val="18"/>
                <w:szCs w:val="18"/>
              </w:rPr>
              <w:t xml:space="preserve">and AI/ML Transport Configuration </w:t>
            </w:r>
            <w:r>
              <w:rPr>
                <w:rFonts w:ascii="Times New Roman" w:hAnsi="Times New Roman" w:cs="Times New Roman"/>
                <w:sz w:val="18"/>
                <w:szCs w:val="18"/>
              </w:rPr>
              <w:t>for application AI/ML data transfer</w:t>
            </w:r>
          </w:p>
          <w:p w14:paraId="4DC855BB" w14:textId="6BD3A9C8" w:rsidR="00B60A28" w:rsidRDefault="00B60A28"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 xml:space="preserve">As for the additional </w:t>
            </w:r>
            <w:r w:rsidR="007F7607">
              <w:rPr>
                <w:rFonts w:ascii="Times New Roman" w:hAnsi="Times New Roman" w:cs="Times New Roman"/>
                <w:sz w:val="18"/>
                <w:szCs w:val="18"/>
              </w:rPr>
              <w:t>5GC a</w:t>
            </w:r>
            <w:r>
              <w:rPr>
                <w:rFonts w:ascii="Times New Roman" w:hAnsi="Times New Roman" w:cs="Times New Roman"/>
                <w:sz w:val="18"/>
                <w:szCs w:val="18"/>
              </w:rPr>
              <w:t>nalytics support, all three solutions</w:t>
            </w:r>
            <w:r w:rsidR="00A54F30">
              <w:rPr>
                <w:rFonts w:ascii="Times New Roman" w:hAnsi="Times New Roman" w:cs="Times New Roman"/>
                <w:sz w:val="18"/>
                <w:szCs w:val="18"/>
              </w:rPr>
              <w:t xml:space="preserve"> for KI#5</w:t>
            </w:r>
            <w:r>
              <w:rPr>
                <w:rFonts w:ascii="Times New Roman" w:hAnsi="Times New Roman" w:cs="Times New Roman"/>
                <w:sz w:val="18"/>
                <w:szCs w:val="18"/>
              </w:rPr>
              <w:t xml:space="preserve"> </w:t>
            </w:r>
            <w:r w:rsidR="00A54F30">
              <w:rPr>
                <w:rFonts w:ascii="Times New Roman" w:hAnsi="Times New Roman" w:cs="Times New Roman"/>
                <w:sz w:val="18"/>
                <w:szCs w:val="18"/>
              </w:rPr>
              <w:t>are extensible</w:t>
            </w:r>
            <w:r w:rsidR="007F7607">
              <w:rPr>
                <w:rFonts w:ascii="Times New Roman" w:hAnsi="Times New Roman" w:cs="Times New Roman"/>
                <w:sz w:val="18"/>
                <w:szCs w:val="18"/>
              </w:rPr>
              <w:t xml:space="preserve"> to incorporate the additional analytics</w:t>
            </w:r>
            <w:r w:rsidR="00A54F30">
              <w:rPr>
                <w:rFonts w:ascii="Times New Roman" w:hAnsi="Times New Roman" w:cs="Times New Roman"/>
                <w:sz w:val="18"/>
                <w:szCs w:val="18"/>
              </w:rPr>
              <w:t xml:space="preserve"> support which can be address during the normative phase. </w:t>
            </w:r>
            <w:r w:rsidR="007F7607">
              <w:rPr>
                <w:rFonts w:ascii="Times New Roman" w:hAnsi="Times New Roman" w:cs="Times New Roman"/>
                <w:sz w:val="18"/>
                <w:szCs w:val="18"/>
              </w:rPr>
              <w:t xml:space="preserve">  </w:t>
            </w:r>
          </w:p>
          <w:p w14:paraId="0202FC4D" w14:textId="51AAD19F" w:rsidR="007F7607" w:rsidRDefault="007F7607"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Further discussions and justifications are needed to finalize the information and parameters of the AI/ML Transport Configuration</w:t>
            </w:r>
            <w:r w:rsidR="00A54F30">
              <w:rPr>
                <w:rFonts w:ascii="Times New Roman" w:hAnsi="Times New Roman" w:cs="Times New Roman"/>
                <w:sz w:val="18"/>
                <w:szCs w:val="18"/>
              </w:rPr>
              <w:t xml:space="preserve"> </w:t>
            </w:r>
            <w:proofErr w:type="gramStart"/>
            <w:r w:rsidR="00A54F30">
              <w:rPr>
                <w:rFonts w:ascii="Times New Roman" w:hAnsi="Times New Roman" w:cs="Times New Roman"/>
                <w:sz w:val="18"/>
                <w:szCs w:val="18"/>
              </w:rPr>
              <w:t>in order to</w:t>
            </w:r>
            <w:proofErr w:type="gramEnd"/>
            <w:r w:rsidR="00A54F30">
              <w:rPr>
                <w:rFonts w:ascii="Times New Roman" w:hAnsi="Times New Roman" w:cs="Times New Roman"/>
                <w:sz w:val="18"/>
                <w:szCs w:val="18"/>
              </w:rPr>
              <w:t xml:space="preserve"> conclude what kind of configuration information will be supported</w:t>
            </w:r>
            <w:r>
              <w:rPr>
                <w:rFonts w:ascii="Times New Roman" w:hAnsi="Times New Roman" w:cs="Times New Roman"/>
                <w:sz w:val="18"/>
                <w:szCs w:val="18"/>
              </w:rPr>
              <w:t xml:space="preserve">.  </w:t>
            </w:r>
          </w:p>
        </w:tc>
      </w:tr>
    </w:tbl>
    <w:p w14:paraId="27656CA3" w14:textId="560577F8" w:rsidR="008E77D0" w:rsidRDefault="008E77D0" w:rsidP="005552D2"/>
    <w:p w14:paraId="752DF5AE" w14:textId="77777777" w:rsidR="00930E93" w:rsidRPr="00930E93" w:rsidRDefault="00930E93" w:rsidP="00930E93"/>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34D0D57C" w14:textId="619232FE" w:rsidR="0085533E" w:rsidRDefault="0085533E" w:rsidP="0085533E">
      <w:pPr>
        <w:pStyle w:val="Heading1"/>
      </w:pPr>
      <w:r>
        <w:t>7.</w:t>
      </w:r>
      <w:r w:rsidR="00B27117">
        <w:t>X</w:t>
      </w:r>
      <w:r>
        <w:tab/>
        <w:t>Key Issue#</w:t>
      </w:r>
      <w:r w:rsidR="00F067F6">
        <w:t>5</w:t>
      </w:r>
      <w:r>
        <w:t xml:space="preserve"> </w:t>
      </w:r>
    </w:p>
    <w:p w14:paraId="3FD97297" w14:textId="77F54C3D" w:rsidR="00EC6688" w:rsidRDefault="00EC6688" w:rsidP="00EC6688">
      <w:r>
        <w:t xml:space="preserve">The following table summarize the similarity and differences among the </w:t>
      </w:r>
      <w:r w:rsidR="00F067F6">
        <w:t>3</w:t>
      </w:r>
      <w:r>
        <w:t xml:space="preserve"> solutions to address KI#</w:t>
      </w:r>
      <w:r w:rsidR="00F067F6">
        <w:t>5</w:t>
      </w:r>
    </w:p>
    <w:tbl>
      <w:tblPr>
        <w:tblStyle w:val="TableGrid"/>
        <w:tblW w:w="9715" w:type="dxa"/>
        <w:tblLayout w:type="fixed"/>
        <w:tblLook w:val="04A0" w:firstRow="1" w:lastRow="0" w:firstColumn="1" w:lastColumn="0" w:noHBand="0" w:noVBand="1"/>
      </w:tblPr>
      <w:tblGrid>
        <w:gridCol w:w="2275"/>
        <w:gridCol w:w="2490"/>
        <w:gridCol w:w="2520"/>
        <w:gridCol w:w="2430"/>
      </w:tblGrid>
      <w:tr w:rsidR="00F067F6" w:rsidRPr="00A86F92" w14:paraId="73A99644" w14:textId="77777777" w:rsidTr="00AC33B8">
        <w:tc>
          <w:tcPr>
            <w:tcW w:w="2275" w:type="dxa"/>
            <w:tcBorders>
              <w:bottom w:val="single" w:sz="4" w:space="0" w:color="auto"/>
            </w:tcBorders>
            <w:shd w:val="solid" w:color="DDD9C3" w:themeColor="background2" w:themeShade="E6" w:fill="DDD9C3" w:themeFill="background2" w:themeFillShade="E6"/>
          </w:tcPr>
          <w:p w14:paraId="555AD4F0" w14:textId="77777777" w:rsidR="00F067F6" w:rsidRPr="00A86F92" w:rsidRDefault="00F067F6" w:rsidP="00AC33B8">
            <w:pPr>
              <w:jc w:val="center"/>
              <w:rPr>
                <w:sz w:val="18"/>
                <w:szCs w:val="18"/>
              </w:rPr>
            </w:pPr>
            <w:r>
              <w:rPr>
                <w:sz w:val="18"/>
                <w:szCs w:val="18"/>
              </w:rPr>
              <w:t>Evaluation Criteria</w:t>
            </w:r>
          </w:p>
        </w:tc>
        <w:tc>
          <w:tcPr>
            <w:tcW w:w="2490" w:type="dxa"/>
            <w:shd w:val="solid" w:color="E5DFEC" w:themeColor="accent4" w:themeTint="33" w:fill="E5DFEC" w:themeFill="accent4" w:themeFillTint="33"/>
          </w:tcPr>
          <w:p w14:paraId="18A7D88D" w14:textId="77777777" w:rsidR="00F067F6" w:rsidRPr="00A86F92" w:rsidRDefault="00F067F6" w:rsidP="00AC33B8">
            <w:pPr>
              <w:jc w:val="center"/>
              <w:rPr>
                <w:sz w:val="18"/>
                <w:szCs w:val="18"/>
              </w:rPr>
            </w:pPr>
            <w:r w:rsidRPr="00A86F92">
              <w:rPr>
                <w:sz w:val="18"/>
                <w:szCs w:val="18"/>
              </w:rPr>
              <w:t>Solution#</w:t>
            </w:r>
            <w:r>
              <w:rPr>
                <w:sz w:val="18"/>
                <w:szCs w:val="18"/>
              </w:rPr>
              <w:t>10</w:t>
            </w:r>
          </w:p>
        </w:tc>
        <w:tc>
          <w:tcPr>
            <w:tcW w:w="2520" w:type="dxa"/>
            <w:shd w:val="solid" w:color="E5DFEC" w:themeColor="accent4" w:themeTint="33" w:fill="E5DFEC" w:themeFill="accent4" w:themeFillTint="33"/>
          </w:tcPr>
          <w:p w14:paraId="7A2B5922" w14:textId="77777777" w:rsidR="00F067F6" w:rsidRPr="00A86F92" w:rsidRDefault="00F067F6" w:rsidP="00AC33B8">
            <w:pPr>
              <w:jc w:val="center"/>
              <w:rPr>
                <w:sz w:val="18"/>
                <w:szCs w:val="18"/>
              </w:rPr>
            </w:pPr>
            <w:r w:rsidRPr="00A86F92">
              <w:rPr>
                <w:sz w:val="18"/>
                <w:szCs w:val="18"/>
              </w:rPr>
              <w:t>Solution#11</w:t>
            </w:r>
          </w:p>
        </w:tc>
        <w:tc>
          <w:tcPr>
            <w:tcW w:w="2430" w:type="dxa"/>
            <w:shd w:val="solid" w:color="E5DFEC" w:themeColor="accent4" w:themeTint="33" w:fill="E5DFEC" w:themeFill="accent4" w:themeFillTint="33"/>
          </w:tcPr>
          <w:p w14:paraId="6C076B3B" w14:textId="77777777" w:rsidR="00F067F6" w:rsidRPr="00A86F92" w:rsidRDefault="00F067F6" w:rsidP="00AC33B8">
            <w:pPr>
              <w:jc w:val="center"/>
              <w:rPr>
                <w:sz w:val="18"/>
                <w:szCs w:val="18"/>
              </w:rPr>
            </w:pPr>
            <w:r w:rsidRPr="00A86F92">
              <w:rPr>
                <w:sz w:val="18"/>
                <w:szCs w:val="18"/>
              </w:rPr>
              <w:t>Solution#</w:t>
            </w:r>
            <w:r>
              <w:rPr>
                <w:sz w:val="18"/>
                <w:szCs w:val="18"/>
              </w:rPr>
              <w:t>13</w:t>
            </w:r>
          </w:p>
        </w:tc>
      </w:tr>
      <w:tr w:rsidR="00F067F6" w:rsidRPr="00A86F92" w14:paraId="7442BC83" w14:textId="77777777" w:rsidTr="00AC33B8">
        <w:tc>
          <w:tcPr>
            <w:tcW w:w="2275" w:type="dxa"/>
            <w:shd w:val="solid" w:color="DDD9C3" w:themeColor="background2" w:themeShade="E6" w:fill="DDD9C3" w:themeFill="background2" w:themeFillShade="E6"/>
          </w:tcPr>
          <w:p w14:paraId="4BF694D4" w14:textId="77777777" w:rsidR="00F067F6" w:rsidRDefault="00F067F6" w:rsidP="00AC33B8">
            <w:pPr>
              <w:rPr>
                <w:sz w:val="18"/>
                <w:szCs w:val="18"/>
              </w:rPr>
            </w:pPr>
            <w:r>
              <w:rPr>
                <w:sz w:val="18"/>
                <w:szCs w:val="18"/>
              </w:rPr>
              <w:t xml:space="preserve">Ability to define the application AI/ML data </w:t>
            </w:r>
            <w:r>
              <w:rPr>
                <w:sz w:val="18"/>
                <w:szCs w:val="18"/>
              </w:rPr>
              <w:lastRenderedPageBreak/>
              <w:t xml:space="preserve">transfer window negotiation mechanism to support planned or event driven AI/ML data transfer. </w:t>
            </w:r>
          </w:p>
          <w:p w14:paraId="4DB87908" w14:textId="77777777" w:rsidR="00F067F6" w:rsidRPr="00A86F92"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Principle#2 in the Moderated AP Discussions for KI#5</w:t>
            </w:r>
            <w:r>
              <w:rPr>
                <w:sz w:val="18"/>
                <w:szCs w:val="18"/>
              </w:rPr>
              <w:t xml:space="preserve"> </w:t>
            </w:r>
          </w:p>
        </w:tc>
        <w:tc>
          <w:tcPr>
            <w:tcW w:w="2490" w:type="dxa"/>
          </w:tcPr>
          <w:p w14:paraId="390816F3" w14:textId="77777777" w:rsidR="00F067F6"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Solution#10 leverages the existing BDT Negotiation </w:t>
            </w:r>
            <w:r>
              <w:rPr>
                <w:rFonts w:ascii="Times New Roman" w:hAnsi="Times New Roman" w:cs="Times New Roman"/>
                <w:sz w:val="18"/>
                <w:szCs w:val="18"/>
              </w:rPr>
              <w:lastRenderedPageBreak/>
              <w:t xml:space="preserve">mechanism to enable the AF and the 5GC/PCF to negotiate the “Desired Time Window” for the application time transfer which may be scheduled in advance by the AF or initiated by the AF when it receives </w:t>
            </w:r>
            <w:proofErr w:type="gramStart"/>
            <w:r>
              <w:rPr>
                <w:rFonts w:ascii="Times New Roman" w:hAnsi="Times New Roman" w:cs="Times New Roman"/>
                <w:sz w:val="18"/>
                <w:szCs w:val="18"/>
              </w:rPr>
              <w:t>notification  from</w:t>
            </w:r>
            <w:proofErr w:type="gramEnd"/>
            <w:r>
              <w:rPr>
                <w:rFonts w:ascii="Times New Roman" w:hAnsi="Times New Roman" w:cs="Times New Roman"/>
                <w:sz w:val="18"/>
                <w:szCs w:val="18"/>
              </w:rPr>
              <w:t xml:space="preserve"> the event that AF has subscribed from the 5GC (e.g. Group-MBR threshold has been exceeded). </w:t>
            </w:r>
          </w:p>
          <w:p w14:paraId="06654977" w14:textId="77777777" w:rsidR="00F067F6" w:rsidRPr="00A86F92"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With the BDT mechanism, it can plan for the resource reservation for the data transmission for a group of UEs even before the PDU sessions are established.        </w:t>
            </w:r>
          </w:p>
          <w:p w14:paraId="76BFFDE5" w14:textId="77777777" w:rsidR="00F067F6" w:rsidRPr="00770724" w:rsidRDefault="00F067F6" w:rsidP="00AC33B8">
            <w:pPr>
              <w:spacing w:after="80" w:line="200" w:lineRule="exact"/>
              <w:rPr>
                <w:sz w:val="18"/>
                <w:szCs w:val="18"/>
              </w:rPr>
            </w:pPr>
          </w:p>
        </w:tc>
        <w:tc>
          <w:tcPr>
            <w:tcW w:w="2520" w:type="dxa"/>
          </w:tcPr>
          <w:p w14:paraId="3E7C25B7" w14:textId="77777777" w:rsidR="00F067F6" w:rsidRPr="005552D2"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Solution#11 does not provide any specific info on how to </w:t>
            </w:r>
            <w:r>
              <w:rPr>
                <w:rFonts w:ascii="Times New Roman" w:hAnsi="Times New Roman" w:cs="Times New Roman"/>
                <w:sz w:val="18"/>
                <w:szCs w:val="18"/>
              </w:rPr>
              <w:lastRenderedPageBreak/>
              <w:t xml:space="preserve">support the negotiated planned or event driven data transfer window.   </w:t>
            </w:r>
          </w:p>
          <w:p w14:paraId="3BBFAA22" w14:textId="77777777" w:rsidR="00F067F6" w:rsidRPr="00CF04E2" w:rsidRDefault="00F067F6" w:rsidP="00AC33B8">
            <w:pPr>
              <w:spacing w:after="80" w:line="200" w:lineRule="exact"/>
              <w:ind w:left="-20"/>
              <w:rPr>
                <w:sz w:val="18"/>
                <w:szCs w:val="18"/>
              </w:rPr>
            </w:pPr>
          </w:p>
        </w:tc>
        <w:tc>
          <w:tcPr>
            <w:tcW w:w="2430" w:type="dxa"/>
          </w:tcPr>
          <w:p w14:paraId="42EEAD39" w14:textId="77777777" w:rsidR="00F067F6"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Solution#13 does not provide any specific info on </w:t>
            </w:r>
            <w:r>
              <w:rPr>
                <w:rFonts w:ascii="Times New Roman" w:hAnsi="Times New Roman" w:cs="Times New Roman"/>
                <w:sz w:val="18"/>
                <w:szCs w:val="18"/>
              </w:rPr>
              <w:lastRenderedPageBreak/>
              <w:t>how to support the negotiated planned or event driven data transfer window.  However, Solution#13 extends the AF Influence Traffic Routing feature which supports existing parameter “</w:t>
            </w:r>
            <w:r w:rsidRPr="003A534E">
              <w:rPr>
                <w:rFonts w:ascii="Times New Roman" w:hAnsi="Times New Roman" w:cs="Times New Roman"/>
                <w:sz w:val="18"/>
                <w:szCs w:val="18"/>
              </w:rPr>
              <w:t xml:space="preserve">Temporal validity </w:t>
            </w:r>
            <w:proofErr w:type="gramStart"/>
            <w:r w:rsidRPr="003A534E">
              <w:rPr>
                <w:rFonts w:ascii="Times New Roman" w:hAnsi="Times New Roman" w:cs="Times New Roman"/>
                <w:sz w:val="18"/>
                <w:szCs w:val="18"/>
              </w:rPr>
              <w:t>condition</w:t>
            </w:r>
            <w:r>
              <w:rPr>
                <w:rFonts w:ascii="Times New Roman" w:hAnsi="Times New Roman" w:cs="Times New Roman"/>
                <w:sz w:val="18"/>
                <w:szCs w:val="18"/>
              </w:rPr>
              <w:t>“ to</w:t>
            </w:r>
            <w:proofErr w:type="gramEnd"/>
            <w:r>
              <w:rPr>
                <w:rFonts w:ascii="Times New Roman" w:hAnsi="Times New Roman" w:cs="Times New Roman"/>
                <w:sz w:val="18"/>
                <w:szCs w:val="18"/>
              </w:rPr>
              <w:t xml:space="preserve"> apply timing control to influence the traffic routing of the  application AI/ML traffic.  </w:t>
            </w:r>
          </w:p>
          <w:p w14:paraId="59783980" w14:textId="77777777" w:rsidR="00F067F6" w:rsidRPr="00C51165"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Solution#13 also introduces additional AI/ML Transport Configuration with the associated “Time validity” to the AF Influence Traffic Routing procedure which also provides some form of timing control on the data transmission.    </w:t>
            </w:r>
          </w:p>
        </w:tc>
      </w:tr>
      <w:tr w:rsidR="00F067F6" w:rsidRPr="00A86F92" w14:paraId="56BB53D9" w14:textId="77777777" w:rsidTr="00AC33B8">
        <w:tc>
          <w:tcPr>
            <w:tcW w:w="2275" w:type="dxa"/>
            <w:shd w:val="solid" w:color="DDD9C3" w:themeColor="background2" w:themeShade="E6" w:fill="DDD9C3" w:themeFill="background2" w:themeFillShade="E6"/>
          </w:tcPr>
          <w:p w14:paraId="3F46E5B3" w14:textId="77777777" w:rsidR="00F067F6" w:rsidRDefault="00F067F6" w:rsidP="00AC33B8">
            <w:pPr>
              <w:rPr>
                <w:sz w:val="18"/>
                <w:szCs w:val="18"/>
              </w:rPr>
            </w:pPr>
            <w:r>
              <w:rPr>
                <w:sz w:val="18"/>
                <w:szCs w:val="18"/>
              </w:rPr>
              <w:lastRenderedPageBreak/>
              <w:t>Enhanced the existing AF Traffic Routing Influence mechanism</w:t>
            </w:r>
          </w:p>
          <w:p w14:paraId="1DE6E476" w14:textId="77777777" w:rsidR="00F067F6" w:rsidRPr="00C461BA"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w:t>
            </w:r>
            <w:r>
              <w:rPr>
                <w:i/>
                <w:iCs/>
                <w:sz w:val="18"/>
                <w:szCs w:val="18"/>
              </w:rPr>
              <w:t>4</w:t>
            </w:r>
            <w:r w:rsidRPr="002565E1">
              <w:rPr>
                <w:i/>
                <w:iCs/>
                <w:sz w:val="18"/>
                <w:szCs w:val="18"/>
              </w:rPr>
              <w:t xml:space="preserve"> in the Moderated AP Discussions for KI#5</w:t>
            </w:r>
          </w:p>
        </w:tc>
        <w:tc>
          <w:tcPr>
            <w:tcW w:w="2490" w:type="dxa"/>
          </w:tcPr>
          <w:p w14:paraId="3DD753F1" w14:textId="77777777" w:rsidR="00F067F6"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sidRPr="005552D2">
              <w:rPr>
                <w:rFonts w:ascii="Times New Roman" w:hAnsi="Times New Roman" w:cs="Times New Roman"/>
                <w:sz w:val="18"/>
                <w:szCs w:val="18"/>
              </w:rPr>
              <w:t>N</w:t>
            </w:r>
            <w:r>
              <w:rPr>
                <w:rFonts w:ascii="Times New Roman" w:hAnsi="Times New Roman" w:cs="Times New Roman"/>
                <w:sz w:val="18"/>
                <w:szCs w:val="18"/>
              </w:rPr>
              <w:t>o</w:t>
            </w:r>
          </w:p>
          <w:p w14:paraId="08BC0C90" w14:textId="77777777" w:rsidR="00F067F6" w:rsidRPr="005552D2"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For AI/ML data transmission that requires some support for the influence of the traffic routing, leveraging the AF Influence of Traffic Routing feature could be useful. </w:t>
            </w:r>
            <w:r w:rsidRPr="005552D2">
              <w:rPr>
                <w:rFonts w:ascii="Times New Roman" w:hAnsi="Times New Roman" w:cs="Times New Roman"/>
                <w:sz w:val="18"/>
                <w:szCs w:val="18"/>
              </w:rPr>
              <w:t xml:space="preserve"> </w:t>
            </w:r>
          </w:p>
        </w:tc>
        <w:tc>
          <w:tcPr>
            <w:tcW w:w="2520" w:type="dxa"/>
          </w:tcPr>
          <w:p w14:paraId="313A92C8"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2F1DCB6A" w14:textId="77777777" w:rsidR="00F067F6" w:rsidRPr="005552D2"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leverage and extend the User Experience Analytics and DN Performance Analytic by coordinating with the R18 </w:t>
            </w:r>
            <w:proofErr w:type="spellStart"/>
            <w:r>
              <w:rPr>
                <w:rFonts w:ascii="Times New Roman" w:hAnsi="Times New Roman" w:cs="Times New Roman"/>
                <w:sz w:val="18"/>
                <w:szCs w:val="18"/>
              </w:rPr>
              <w:t>eNA</w:t>
            </w:r>
            <w:proofErr w:type="spellEnd"/>
            <w:r>
              <w:rPr>
                <w:rFonts w:ascii="Times New Roman" w:hAnsi="Times New Roman" w:cs="Times New Roman"/>
                <w:sz w:val="18"/>
                <w:szCs w:val="18"/>
              </w:rPr>
              <w:t xml:space="preserve"> Phase 3 work to support the traffic routing decision </w:t>
            </w:r>
          </w:p>
        </w:tc>
        <w:tc>
          <w:tcPr>
            <w:tcW w:w="2430" w:type="dxa"/>
          </w:tcPr>
          <w:p w14:paraId="2511634C"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271B2085" w14:textId="77777777" w:rsidR="00F067F6" w:rsidRPr="00156B8B"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It proposed to extend the existing AF Influence Traffic Routing mechanism to support additional AI/ML Transport Configuration to UE discovery of the Application AI/ML server and also to enable the 5GC to be aware of the Application AI/ML traffic type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AI/ML model, intermediate data, local training data, influence result or model performance data etc.) </w:t>
            </w:r>
          </w:p>
        </w:tc>
      </w:tr>
      <w:tr w:rsidR="00F067F6" w:rsidRPr="00A86F92" w14:paraId="2129EAB4" w14:textId="77777777" w:rsidTr="00AC33B8">
        <w:tc>
          <w:tcPr>
            <w:tcW w:w="2275" w:type="dxa"/>
            <w:tcBorders>
              <w:bottom w:val="single" w:sz="4" w:space="0" w:color="auto"/>
            </w:tcBorders>
            <w:shd w:val="solid" w:color="DDD9C3" w:themeColor="background2" w:themeShade="E6" w:fill="DDD9C3" w:themeFill="background2" w:themeFillShade="E6"/>
          </w:tcPr>
          <w:p w14:paraId="6B8C9B40" w14:textId="77777777" w:rsidR="00F067F6" w:rsidRDefault="00F067F6" w:rsidP="00AC33B8">
            <w:pPr>
              <w:rPr>
                <w:sz w:val="18"/>
                <w:szCs w:val="18"/>
              </w:rPr>
            </w:pPr>
            <w:r>
              <w:rPr>
                <w:sz w:val="18"/>
                <w:szCs w:val="18"/>
              </w:rPr>
              <w:t>Extending the Service Experience and DN performance analytics to support the Application AI/ML traffic transport</w:t>
            </w:r>
          </w:p>
          <w:p w14:paraId="0C2CC3EA" w14:textId="77777777" w:rsidR="00F067F6" w:rsidRPr="005379C7" w:rsidRDefault="00F067F6" w:rsidP="00AC33B8">
            <w:pPr>
              <w:rPr>
                <w:i/>
                <w:iCs/>
                <w:sz w:val="18"/>
                <w:szCs w:val="18"/>
                <w:u w:val="single"/>
              </w:rPr>
            </w:pPr>
            <w:r w:rsidRPr="002565E1">
              <w:rPr>
                <w:i/>
                <w:iCs/>
                <w:sz w:val="18"/>
                <w:szCs w:val="18"/>
              </w:rPr>
              <w:t xml:space="preserve">NOTE: </w:t>
            </w:r>
            <w:r>
              <w:rPr>
                <w:i/>
                <w:iCs/>
                <w:sz w:val="18"/>
                <w:szCs w:val="18"/>
              </w:rPr>
              <w:t>Corresponding to</w:t>
            </w:r>
            <w:r w:rsidRPr="002565E1">
              <w:rPr>
                <w:i/>
                <w:iCs/>
                <w:sz w:val="18"/>
                <w:szCs w:val="18"/>
              </w:rPr>
              <w:t xml:space="preserve"> Principle#2 in the Moderated AP Discussions for KI#5</w:t>
            </w:r>
          </w:p>
        </w:tc>
        <w:tc>
          <w:tcPr>
            <w:tcW w:w="2490" w:type="dxa"/>
            <w:tcBorders>
              <w:bottom w:val="single" w:sz="4" w:space="0" w:color="auto"/>
            </w:tcBorders>
          </w:tcPr>
          <w:p w14:paraId="2C649D95" w14:textId="77777777" w:rsidR="00F067F6" w:rsidRPr="008E5A36"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sidRPr="008E5A36">
              <w:rPr>
                <w:rFonts w:ascii="Times New Roman" w:hAnsi="Times New Roman" w:cs="Times New Roman"/>
                <w:sz w:val="18"/>
                <w:szCs w:val="18"/>
              </w:rPr>
              <w:t>No</w:t>
            </w:r>
            <w:r>
              <w:rPr>
                <w:rFonts w:ascii="Times New Roman" w:hAnsi="Times New Roman" w:cs="Times New Roman"/>
                <w:sz w:val="18"/>
                <w:szCs w:val="18"/>
              </w:rPr>
              <w:t>thing was mentioned on these specific aspect</w:t>
            </w:r>
          </w:p>
        </w:tc>
        <w:tc>
          <w:tcPr>
            <w:tcW w:w="2520" w:type="dxa"/>
            <w:tcBorders>
              <w:bottom w:val="single" w:sz="4" w:space="0" w:color="auto"/>
            </w:tcBorders>
          </w:tcPr>
          <w:p w14:paraId="2AFE3219" w14:textId="77777777" w:rsidR="00F067F6" w:rsidRPr="008E5A3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tc>
        <w:tc>
          <w:tcPr>
            <w:tcW w:w="2430" w:type="dxa"/>
            <w:tcBorders>
              <w:bottom w:val="single" w:sz="4" w:space="0" w:color="auto"/>
            </w:tcBorders>
          </w:tcPr>
          <w:p w14:paraId="74D4C22B" w14:textId="77777777" w:rsidR="00F067F6" w:rsidRPr="00D97A6F"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sidRPr="00D97A6F">
              <w:rPr>
                <w:rFonts w:ascii="Times New Roman" w:hAnsi="Times New Roman" w:cs="Times New Roman"/>
                <w:sz w:val="18"/>
                <w:szCs w:val="18"/>
              </w:rPr>
              <w:t>No</w:t>
            </w:r>
            <w:r>
              <w:rPr>
                <w:rFonts w:ascii="Times New Roman" w:hAnsi="Times New Roman" w:cs="Times New Roman"/>
                <w:sz w:val="18"/>
                <w:szCs w:val="18"/>
              </w:rPr>
              <w:t>thing was mentioned on this specific aspect</w:t>
            </w:r>
          </w:p>
        </w:tc>
      </w:tr>
      <w:tr w:rsidR="00F067F6" w:rsidRPr="00A86F92" w14:paraId="33B86262" w14:textId="77777777" w:rsidTr="00AC33B8">
        <w:tc>
          <w:tcPr>
            <w:tcW w:w="2275" w:type="dxa"/>
            <w:tcBorders>
              <w:bottom w:val="single" w:sz="4" w:space="0" w:color="auto"/>
            </w:tcBorders>
            <w:shd w:val="solid" w:color="DDD9C3" w:themeColor="background2" w:themeShade="E6" w:fill="DDD9C3" w:themeFill="background2" w:themeFillShade="E6"/>
          </w:tcPr>
          <w:p w14:paraId="601DB143" w14:textId="77777777" w:rsidR="00F067F6" w:rsidRDefault="00F067F6" w:rsidP="00AC33B8">
            <w:pPr>
              <w:rPr>
                <w:sz w:val="18"/>
                <w:szCs w:val="18"/>
              </w:rPr>
            </w:pPr>
            <w:r>
              <w:rPr>
                <w:sz w:val="18"/>
                <w:szCs w:val="18"/>
              </w:rPr>
              <w:t xml:space="preserve">Ability to support different transport requirements for the application AI/ML traffic in the form of QoS as requested by the AF  </w:t>
            </w:r>
          </w:p>
          <w:p w14:paraId="6E26482E" w14:textId="77777777" w:rsidR="00F067F6"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w:t>
            </w:r>
            <w:r>
              <w:rPr>
                <w:i/>
                <w:iCs/>
                <w:sz w:val="18"/>
                <w:szCs w:val="18"/>
              </w:rPr>
              <w:t>13</w:t>
            </w:r>
            <w:r w:rsidRPr="002565E1">
              <w:rPr>
                <w:i/>
                <w:iCs/>
                <w:sz w:val="18"/>
                <w:szCs w:val="18"/>
              </w:rPr>
              <w:t xml:space="preserve"> in the Moderated AP Discussions for KI#5</w:t>
            </w:r>
          </w:p>
        </w:tc>
        <w:tc>
          <w:tcPr>
            <w:tcW w:w="2490" w:type="dxa"/>
            <w:tcBorders>
              <w:bottom w:val="single" w:sz="4" w:space="0" w:color="auto"/>
            </w:tcBorders>
          </w:tcPr>
          <w:p w14:paraId="4DABFBAE" w14:textId="77777777" w:rsidR="00F067F6" w:rsidRPr="00FA25EA" w:rsidRDefault="00F067F6" w:rsidP="00AC33B8">
            <w:pPr>
              <w:pStyle w:val="ListParagraph"/>
              <w:numPr>
                <w:ilvl w:val="0"/>
                <w:numId w:val="35"/>
              </w:numPr>
              <w:spacing w:line="200" w:lineRule="exact"/>
              <w:ind w:left="160" w:hanging="270"/>
              <w:rPr>
                <w:rFonts w:ascii="Times New Roman" w:hAnsi="Times New Roman" w:cs="Times New Roman"/>
                <w:sz w:val="18"/>
                <w:szCs w:val="18"/>
              </w:rPr>
            </w:pPr>
            <w:r>
              <w:rPr>
                <w:rFonts w:ascii="Times New Roman" w:hAnsi="Times New Roman" w:cs="Times New Roman"/>
                <w:sz w:val="18"/>
                <w:szCs w:val="18"/>
              </w:rPr>
              <w:t>Solution#10 has proposed QoS extensions to the existing BDP mechanism to support QoS parameters:</w:t>
            </w:r>
            <w:r w:rsidRPr="00FA25EA">
              <w:rPr>
                <w:rFonts w:ascii="Times New Roman" w:hAnsi="Times New Roman" w:cs="Times New Roman"/>
                <w:sz w:val="18"/>
                <w:szCs w:val="18"/>
              </w:rPr>
              <w:t xml:space="preserve"> </w:t>
            </w:r>
          </w:p>
          <w:p w14:paraId="59E31C80"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 xml:space="preserve">Packet Delay Budget for UL/DL per </w:t>
            </w:r>
            <w:proofErr w:type="gramStart"/>
            <w:r w:rsidRPr="00FA25EA">
              <w:rPr>
                <w:sz w:val="18"/>
                <w:szCs w:val="18"/>
              </w:rPr>
              <w:t>UE;</w:t>
            </w:r>
            <w:proofErr w:type="gramEnd"/>
          </w:p>
          <w:p w14:paraId="78C92F9E"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 xml:space="preserve">Packet Error Rate for UL/DL per </w:t>
            </w:r>
            <w:proofErr w:type="gramStart"/>
            <w:r w:rsidRPr="00FA25EA">
              <w:rPr>
                <w:sz w:val="18"/>
                <w:szCs w:val="18"/>
              </w:rPr>
              <w:t>UE;</w:t>
            </w:r>
            <w:proofErr w:type="gramEnd"/>
          </w:p>
          <w:p w14:paraId="5934A76C"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 xml:space="preserve">Packet Loss Rate for UL/DL per </w:t>
            </w:r>
            <w:proofErr w:type="gramStart"/>
            <w:r w:rsidRPr="00FA25EA">
              <w:rPr>
                <w:sz w:val="18"/>
                <w:szCs w:val="18"/>
              </w:rPr>
              <w:t>UE;</w:t>
            </w:r>
            <w:proofErr w:type="gramEnd"/>
          </w:p>
          <w:p w14:paraId="5407D125" w14:textId="77777777" w:rsidR="00F067F6" w:rsidRDefault="00F067F6" w:rsidP="00AC33B8">
            <w:pPr>
              <w:pStyle w:val="B1"/>
              <w:numPr>
                <w:ilvl w:val="0"/>
                <w:numId w:val="39"/>
              </w:numPr>
              <w:spacing w:after="0"/>
              <w:ind w:left="399" w:hanging="194"/>
              <w:rPr>
                <w:sz w:val="18"/>
                <w:szCs w:val="18"/>
              </w:rPr>
            </w:pPr>
            <w:r w:rsidRPr="00FA25EA">
              <w:rPr>
                <w:sz w:val="18"/>
                <w:szCs w:val="18"/>
              </w:rPr>
              <w:t>Guaranteed Bitrate for UL/DL per UE.</w:t>
            </w:r>
          </w:p>
          <w:p w14:paraId="4AEF5C65" w14:textId="77777777" w:rsidR="00F067F6" w:rsidRPr="00FA25EA" w:rsidRDefault="00F067F6" w:rsidP="00AC33B8">
            <w:pPr>
              <w:spacing w:after="80" w:line="200" w:lineRule="exact"/>
              <w:rPr>
                <w:sz w:val="18"/>
                <w:szCs w:val="18"/>
              </w:rPr>
            </w:pPr>
          </w:p>
        </w:tc>
        <w:tc>
          <w:tcPr>
            <w:tcW w:w="2520" w:type="dxa"/>
            <w:tcBorders>
              <w:bottom w:val="single" w:sz="4" w:space="0" w:color="auto"/>
            </w:tcBorders>
          </w:tcPr>
          <w:p w14:paraId="5BB8745E"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capability in the existing AF Influence of traffic routing mechanism to support all 5G QoS </w:t>
            </w:r>
          </w:p>
        </w:tc>
        <w:tc>
          <w:tcPr>
            <w:tcW w:w="2430" w:type="dxa"/>
            <w:tcBorders>
              <w:bottom w:val="single" w:sz="4" w:space="0" w:color="auto"/>
            </w:tcBorders>
          </w:tcPr>
          <w:p w14:paraId="4E5526A5" w14:textId="77777777" w:rsidR="00F067F6" w:rsidRPr="00D97A6F"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capability in the existing AF Influence of traffic routing mechanism to support all 5G QoS</w:t>
            </w:r>
          </w:p>
        </w:tc>
      </w:tr>
      <w:tr w:rsidR="00F067F6" w:rsidRPr="00A86F92" w14:paraId="204C0E82" w14:textId="77777777" w:rsidTr="00AC33B8">
        <w:tc>
          <w:tcPr>
            <w:tcW w:w="2275" w:type="dxa"/>
            <w:tcBorders>
              <w:bottom w:val="single" w:sz="4" w:space="0" w:color="auto"/>
            </w:tcBorders>
            <w:shd w:val="solid" w:color="EAF1DD" w:themeColor="accent3" w:themeTint="33" w:fill="EAF1DD" w:themeFill="accent3" w:themeFillTint="33"/>
          </w:tcPr>
          <w:p w14:paraId="43A3064B" w14:textId="77777777" w:rsidR="00F067F6" w:rsidRPr="00A86F92" w:rsidRDefault="00F067F6" w:rsidP="00AC33B8">
            <w:pPr>
              <w:rPr>
                <w:sz w:val="18"/>
                <w:szCs w:val="18"/>
              </w:rPr>
            </w:pPr>
            <w:r>
              <w:rPr>
                <w:sz w:val="18"/>
                <w:szCs w:val="18"/>
              </w:rPr>
              <w:t xml:space="preserve">Pros: </w:t>
            </w:r>
          </w:p>
        </w:tc>
        <w:tc>
          <w:tcPr>
            <w:tcW w:w="2490" w:type="dxa"/>
            <w:tcBorders>
              <w:bottom w:val="single" w:sz="4" w:space="0" w:color="auto"/>
            </w:tcBorders>
            <w:shd w:val="solid" w:color="EAF1DD" w:themeColor="accent3" w:themeTint="33" w:fill="EAF1DD" w:themeFill="accent3" w:themeFillTint="33"/>
          </w:tcPr>
          <w:p w14:paraId="60354A07" w14:textId="77777777" w:rsidR="00F067F6" w:rsidRDefault="00F067F6" w:rsidP="00AC33B8">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Matured existing mechanism to support the negotiated planned and event driven data transfer operation.</w:t>
            </w:r>
          </w:p>
          <w:p w14:paraId="7765E620" w14:textId="77777777" w:rsidR="00F067F6" w:rsidRPr="00364235" w:rsidRDefault="00F067F6" w:rsidP="00AC33B8">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 xml:space="preserve">Enable 5GC to support network resource reservation for the future PDU sessions </w:t>
            </w:r>
            <w:r>
              <w:rPr>
                <w:rFonts w:ascii="Times New Roman" w:hAnsi="Times New Roman" w:cs="Times New Roman"/>
                <w:sz w:val="18"/>
                <w:szCs w:val="18"/>
              </w:rPr>
              <w:lastRenderedPageBreak/>
              <w:t>for a group of UEs while it also allows per UE per PDU session BDT policy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QoS policy) update/modification</w:t>
            </w:r>
          </w:p>
        </w:tc>
        <w:tc>
          <w:tcPr>
            <w:tcW w:w="2520" w:type="dxa"/>
            <w:tcBorders>
              <w:bottom w:val="single" w:sz="4" w:space="0" w:color="auto"/>
            </w:tcBorders>
            <w:shd w:val="solid" w:color="EAF1DD" w:themeColor="accent3" w:themeTint="33" w:fill="EAF1DD" w:themeFill="accent3" w:themeFillTint="33"/>
          </w:tcPr>
          <w:p w14:paraId="1B3A55EF"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Built-in mechanism in AF Influence of traffic routing mechanism to impact traffic path</w:t>
            </w:r>
          </w:p>
          <w:p w14:paraId="27FF727D" w14:textId="77777777" w:rsidR="00F067F6" w:rsidRPr="00756276" w:rsidRDefault="00F067F6" w:rsidP="00AC33B8">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EAF1DD" w:themeColor="accent3" w:themeTint="33" w:fill="EAF1DD" w:themeFill="accent3" w:themeFillTint="33"/>
          </w:tcPr>
          <w:p w14:paraId="0DD7F5E3"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3100BC17"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Introducing AI/ML Transport Configuration to support UE discovery of the </w:t>
            </w:r>
            <w:r>
              <w:rPr>
                <w:rFonts w:ascii="Times New Roman" w:hAnsi="Times New Roman" w:cs="Times New Roman"/>
                <w:sz w:val="18"/>
                <w:szCs w:val="18"/>
              </w:rPr>
              <w:lastRenderedPageBreak/>
              <w:t>Application AI/ML server and also to enable the 5GC to be aware of the Application AI/ML traffic type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AI/ML model, intermediate data, local training data, influence result or model performance data etc.)</w:t>
            </w:r>
          </w:p>
          <w:p w14:paraId="043C81CB" w14:textId="77777777" w:rsidR="00F067F6" w:rsidRPr="001D33DB" w:rsidRDefault="00F067F6" w:rsidP="00AC33B8">
            <w:pPr>
              <w:spacing w:after="80" w:line="200" w:lineRule="exact"/>
              <w:rPr>
                <w:i/>
                <w:iCs/>
                <w:sz w:val="18"/>
                <w:szCs w:val="18"/>
              </w:rPr>
            </w:pPr>
            <w:r w:rsidRPr="001D33DB">
              <w:rPr>
                <w:i/>
                <w:iCs/>
                <w:sz w:val="18"/>
                <w:szCs w:val="18"/>
              </w:rPr>
              <w:t>NOTE: 2</w:t>
            </w:r>
            <w:r w:rsidRPr="001D33DB">
              <w:rPr>
                <w:i/>
                <w:iCs/>
                <w:sz w:val="18"/>
                <w:szCs w:val="18"/>
                <w:vertAlign w:val="superscript"/>
              </w:rPr>
              <w:t>nd</w:t>
            </w:r>
            <w:r w:rsidRPr="001D33DB">
              <w:rPr>
                <w:i/>
                <w:iCs/>
                <w:sz w:val="18"/>
                <w:szCs w:val="18"/>
              </w:rPr>
              <w:t xml:space="preserve"> bullet above needs further confirmation with SA2 colleagues for such kind of extensions. </w:t>
            </w:r>
          </w:p>
        </w:tc>
      </w:tr>
      <w:tr w:rsidR="00F067F6" w:rsidRPr="00A86F92" w14:paraId="5EF2A266" w14:textId="77777777" w:rsidTr="00AC33B8">
        <w:tc>
          <w:tcPr>
            <w:tcW w:w="2275" w:type="dxa"/>
            <w:tcBorders>
              <w:bottom w:val="single" w:sz="4" w:space="0" w:color="auto"/>
            </w:tcBorders>
            <w:shd w:val="solid" w:color="FDE9D9" w:themeColor="accent6" w:themeTint="33" w:fill="FDE9D9" w:themeFill="accent6" w:themeFillTint="33"/>
          </w:tcPr>
          <w:p w14:paraId="20D548D3" w14:textId="77777777" w:rsidR="00F067F6" w:rsidRPr="00A86F92" w:rsidRDefault="00F067F6" w:rsidP="00AC33B8">
            <w:pPr>
              <w:rPr>
                <w:sz w:val="18"/>
                <w:szCs w:val="18"/>
              </w:rPr>
            </w:pPr>
            <w:r>
              <w:rPr>
                <w:sz w:val="18"/>
                <w:szCs w:val="18"/>
              </w:rPr>
              <w:lastRenderedPageBreak/>
              <w:t xml:space="preserve">Cons: </w:t>
            </w:r>
          </w:p>
        </w:tc>
        <w:tc>
          <w:tcPr>
            <w:tcW w:w="2490" w:type="dxa"/>
            <w:tcBorders>
              <w:bottom w:val="single" w:sz="4" w:space="0" w:color="auto"/>
            </w:tcBorders>
            <w:shd w:val="solid" w:color="FDE9D9" w:themeColor="accent6" w:themeTint="33" w:fill="FDE9D9" w:themeFill="accent6" w:themeFillTint="33"/>
          </w:tcPr>
          <w:p w14:paraId="315797F3"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Not necessary the efficient Application AI/ML data transport mechanism for specific UE </w:t>
            </w:r>
          </w:p>
          <w:p w14:paraId="086D2231" w14:textId="77777777" w:rsidR="00F067F6" w:rsidRPr="0075627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If additional 5GC analytic is required, the procedure needs to be updated </w:t>
            </w:r>
          </w:p>
        </w:tc>
        <w:tc>
          <w:tcPr>
            <w:tcW w:w="2520" w:type="dxa"/>
            <w:tcBorders>
              <w:bottom w:val="single" w:sz="4" w:space="0" w:color="auto"/>
            </w:tcBorders>
            <w:shd w:val="solid" w:color="FDE9D9" w:themeColor="accent6" w:themeTint="33" w:fill="FDE9D9" w:themeFill="accent6" w:themeFillTint="33"/>
          </w:tcPr>
          <w:p w14:paraId="5DC56E44" w14:textId="77777777" w:rsidR="00F067F6" w:rsidRPr="001D33DB"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Solution#11 does not provide any specific info on how to support the negotiated planned or event driven data transfer window negotiation.   </w:t>
            </w:r>
          </w:p>
          <w:p w14:paraId="7A2416F1" w14:textId="77777777" w:rsidR="00F067F6" w:rsidRPr="000B40F7" w:rsidRDefault="00F067F6" w:rsidP="00AC33B8">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FDE9D9" w:themeColor="accent6" w:themeTint="33" w:fill="FDE9D9" w:themeFill="accent6" w:themeFillTint="33"/>
          </w:tcPr>
          <w:p w14:paraId="55911F80" w14:textId="77777777" w:rsidR="00F067F6"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Solution#13 does not provide any specific info on how to support the negotiated planned or event driven data transfer window negotiation.  </w:t>
            </w:r>
          </w:p>
          <w:p w14:paraId="3B724665" w14:textId="77777777" w:rsidR="00F067F6" w:rsidRPr="002576E1"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Proposed to have 5GC to be aware of the specific AI/ML traffic type which will require further discussions within the FS_AIMLsys study.  </w:t>
            </w:r>
          </w:p>
          <w:p w14:paraId="2A0362D1" w14:textId="77777777" w:rsidR="00F067F6" w:rsidRPr="005B0872" w:rsidRDefault="00F067F6" w:rsidP="00AC33B8">
            <w:pPr>
              <w:spacing w:after="80" w:line="200" w:lineRule="exact"/>
              <w:ind w:left="-20"/>
              <w:rPr>
                <w:sz w:val="18"/>
                <w:szCs w:val="18"/>
              </w:rPr>
            </w:pPr>
          </w:p>
        </w:tc>
      </w:tr>
    </w:tbl>
    <w:p w14:paraId="545AF0EC" w14:textId="77777777" w:rsidR="00EC6688" w:rsidRPr="00EC6688" w:rsidRDefault="00EC6688" w:rsidP="00EC6688"/>
    <w:p w14:paraId="03A8ED21" w14:textId="46673689" w:rsidR="0085533E" w:rsidRDefault="0085533E" w:rsidP="0077560F">
      <w:pPr>
        <w:pStyle w:val="Heading1"/>
        <w:pBdr>
          <w:top w:val="none" w:sz="0" w:space="0" w:color="auto"/>
        </w:pBdr>
      </w:pPr>
      <w:r>
        <w:t xml:space="preserve">8 </w:t>
      </w:r>
      <w:r w:rsidR="00E14902">
        <w:tab/>
      </w:r>
      <w:r>
        <w:t>Conclusions</w:t>
      </w:r>
    </w:p>
    <w:p w14:paraId="3AA21B78" w14:textId="49CB27FD" w:rsidR="0085533E" w:rsidRPr="0085533E" w:rsidRDefault="0085533E" w:rsidP="0085533E">
      <w:pPr>
        <w:pStyle w:val="Heading2"/>
      </w:pPr>
      <w:r>
        <w:t>8.1</w:t>
      </w:r>
      <w:r>
        <w:tab/>
        <w:t>Interim Conclusions</w:t>
      </w:r>
    </w:p>
    <w:p w14:paraId="7DC26CDF" w14:textId="75894E33" w:rsidR="0085533E" w:rsidRDefault="0085533E" w:rsidP="00E32E72">
      <w:pPr>
        <w:pStyle w:val="Heading3"/>
      </w:pPr>
      <w:r>
        <w:t>8.1</w:t>
      </w:r>
      <w:r w:rsidR="00E32E72">
        <w:t>.</w:t>
      </w:r>
      <w:r w:rsidR="00B27117">
        <w:t>X</w:t>
      </w:r>
      <w:r>
        <w:rPr>
          <w:rFonts w:ascii="Times New Roman" w:hAnsi="Times New Roman"/>
          <w:sz w:val="20"/>
        </w:rPr>
        <w:tab/>
      </w:r>
      <w:r w:rsidRPr="0085533E">
        <w:t>Key Issue#</w:t>
      </w:r>
      <w:r w:rsidR="0047617F">
        <w:t>5</w:t>
      </w:r>
    </w:p>
    <w:p w14:paraId="39A69956" w14:textId="77777777" w:rsidR="0047617F" w:rsidRPr="0047617F" w:rsidRDefault="0077560F" w:rsidP="0047617F">
      <w:pPr>
        <w:pStyle w:val="ListParagraph"/>
        <w:numPr>
          <w:ilvl w:val="0"/>
          <w:numId w:val="35"/>
        </w:numPr>
        <w:spacing w:after="80" w:line="200" w:lineRule="exact"/>
        <w:ind w:left="157" w:hanging="180"/>
        <w:rPr>
          <w:rFonts w:ascii="Times New Roman" w:hAnsi="Times New Roman" w:cs="Times New Roman"/>
          <w:sz w:val="18"/>
          <w:szCs w:val="18"/>
        </w:rPr>
      </w:pPr>
      <w:r w:rsidRPr="0047617F">
        <w:rPr>
          <w:rFonts w:ascii="Times New Roman" w:hAnsi="Times New Roman" w:cs="Times New Roman"/>
          <w:sz w:val="18"/>
          <w:szCs w:val="18"/>
        </w:rPr>
        <w:t>Proposal for the interim conclusions for KI#</w:t>
      </w:r>
      <w:r w:rsidR="0047617F" w:rsidRPr="0047617F">
        <w:rPr>
          <w:rFonts w:ascii="Times New Roman" w:hAnsi="Times New Roman" w:cs="Times New Roman"/>
          <w:sz w:val="18"/>
          <w:szCs w:val="18"/>
        </w:rPr>
        <w:t>5</w:t>
      </w:r>
      <w:r w:rsidRPr="0047617F">
        <w:rPr>
          <w:rFonts w:ascii="Times New Roman" w:hAnsi="Times New Roman" w:cs="Times New Roman"/>
          <w:sz w:val="18"/>
          <w:szCs w:val="18"/>
        </w:rPr>
        <w:t xml:space="preserve">: </w:t>
      </w:r>
      <w:r w:rsidR="0047617F" w:rsidRPr="0047617F">
        <w:rPr>
          <w:rFonts w:ascii="Times New Roman" w:hAnsi="Times New Roman" w:cs="Times New Roman"/>
          <w:sz w:val="18"/>
          <w:szCs w:val="18"/>
        </w:rPr>
        <w:t>Supporting planned and event driven Application AI/ML Data Transfer</w:t>
      </w:r>
    </w:p>
    <w:p w14:paraId="47555454" w14:textId="48F6BC52" w:rsidR="0047617F" w:rsidRPr="0047617F" w:rsidDel="00664B5B" w:rsidRDefault="00664B5B" w:rsidP="0047617F">
      <w:pPr>
        <w:pStyle w:val="ListParagraph"/>
        <w:numPr>
          <w:ilvl w:val="1"/>
          <w:numId w:val="35"/>
        </w:numPr>
        <w:spacing w:after="80" w:line="200" w:lineRule="exact"/>
        <w:ind w:left="579"/>
        <w:rPr>
          <w:del w:id="25" w:author="Ericsson User" w:date="2022-08-22T15:46:00Z"/>
          <w:rFonts w:ascii="Times New Roman" w:hAnsi="Times New Roman" w:cs="Times New Roman"/>
          <w:sz w:val="18"/>
          <w:szCs w:val="18"/>
        </w:rPr>
      </w:pPr>
      <w:ins w:id="26" w:author="Ericsson User" w:date="2022-08-22T15:46:00Z">
        <w:r>
          <w:rPr>
            <w:rFonts w:ascii="Times New Roman" w:hAnsi="Times New Roman" w:cs="Times New Roman"/>
            <w:sz w:val="18"/>
            <w:szCs w:val="18"/>
          </w:rPr>
          <w:t xml:space="preserve">No conclusions can be reached yet, there are still open issues and also there is a note in the solution that indicates that there is a decide if a new </w:t>
        </w:r>
        <w:proofErr w:type="spellStart"/>
        <w:r>
          <w:rPr>
            <w:rFonts w:ascii="Times New Roman" w:hAnsi="Times New Roman" w:cs="Times New Roman"/>
            <w:sz w:val="18"/>
            <w:szCs w:val="18"/>
          </w:rPr>
          <w:t>Nnef</w:t>
        </w:r>
        <w:proofErr w:type="spellEnd"/>
        <w:r>
          <w:rPr>
            <w:rFonts w:ascii="Times New Roman" w:hAnsi="Times New Roman" w:cs="Times New Roman"/>
            <w:sz w:val="18"/>
            <w:szCs w:val="18"/>
          </w:rPr>
          <w:t xml:space="preserve"> and </w:t>
        </w:r>
        <w:proofErr w:type="spellStart"/>
        <w:r>
          <w:rPr>
            <w:rFonts w:ascii="Times New Roman" w:hAnsi="Times New Roman" w:cs="Times New Roman"/>
            <w:sz w:val="18"/>
            <w:szCs w:val="18"/>
          </w:rPr>
          <w:t>Npcf</w:t>
        </w:r>
        <w:proofErr w:type="spellEnd"/>
        <w:r>
          <w:rPr>
            <w:rFonts w:ascii="Times New Roman" w:hAnsi="Times New Roman" w:cs="Times New Roman"/>
            <w:sz w:val="18"/>
            <w:szCs w:val="18"/>
          </w:rPr>
          <w:t xml:space="preserve"> services are needed or existing BDT services can be used.</w:t>
        </w:r>
        <w:r>
          <w:rPr>
            <w:rFonts w:ascii="Times New Roman" w:hAnsi="Times New Roman" w:cs="Times New Roman"/>
            <w:sz w:val="18"/>
            <w:szCs w:val="18"/>
          </w:rPr>
          <w:t xml:space="preserve"> </w:t>
        </w:r>
      </w:ins>
      <w:del w:id="27" w:author="Ericsson User" w:date="2022-08-22T15:27:00Z">
        <w:r w:rsidR="0047617F" w:rsidRPr="0047617F" w:rsidDel="00FD4892">
          <w:rPr>
            <w:rFonts w:ascii="Times New Roman" w:hAnsi="Times New Roman" w:cs="Times New Roman"/>
            <w:sz w:val="18"/>
            <w:szCs w:val="18"/>
          </w:rPr>
          <w:delText xml:space="preserve">In general, </w:delText>
        </w:r>
      </w:del>
      <w:del w:id="28" w:author="Ericsson User" w:date="2022-08-22T15:46:00Z">
        <w:r w:rsidR="0047617F" w:rsidRPr="0047617F" w:rsidDel="00664B5B">
          <w:rPr>
            <w:rFonts w:ascii="Times New Roman" w:hAnsi="Times New Roman" w:cs="Times New Roman"/>
            <w:sz w:val="18"/>
            <w:szCs w:val="18"/>
          </w:rPr>
          <w:delText xml:space="preserve">for the Application AI/ML data transfer that requires planned transmission is likely involves a large group of UEs with the support for negotiated planned network resources reservations. In such case, the Solution#10 which </w:delText>
        </w:r>
      </w:del>
      <w:del w:id="29" w:author="Ericsson User" w:date="2022-08-22T15:27:00Z">
        <w:r w:rsidR="0047617F" w:rsidRPr="0047617F" w:rsidDel="00FD4892">
          <w:rPr>
            <w:rFonts w:ascii="Times New Roman" w:hAnsi="Times New Roman" w:cs="Times New Roman"/>
            <w:sz w:val="18"/>
            <w:szCs w:val="18"/>
          </w:rPr>
          <w:delText xml:space="preserve">enhances </w:delText>
        </w:r>
      </w:del>
      <w:del w:id="30" w:author="Ericsson User" w:date="2022-08-22T15:46:00Z">
        <w:r w:rsidR="0047617F" w:rsidRPr="0047617F" w:rsidDel="00664B5B">
          <w:rPr>
            <w:rFonts w:ascii="Times New Roman" w:hAnsi="Times New Roman" w:cs="Times New Roman"/>
            <w:sz w:val="18"/>
            <w:szCs w:val="18"/>
          </w:rPr>
          <w:delText xml:space="preserve">the existing BDT mechanism with extended QoS support is the </w:delText>
        </w:r>
      </w:del>
      <w:del w:id="31" w:author="Ericsson User" w:date="2022-08-22T15:27:00Z">
        <w:r w:rsidR="0047617F" w:rsidRPr="0047617F" w:rsidDel="00FD4892">
          <w:rPr>
            <w:rFonts w:ascii="Times New Roman" w:hAnsi="Times New Roman" w:cs="Times New Roman"/>
            <w:sz w:val="18"/>
            <w:szCs w:val="18"/>
          </w:rPr>
          <w:delText>best fit to support such kind Application AI/ML data transfer operation (e.g. FL model distribution, intermediate data aggregation etc.)</w:delText>
        </w:r>
      </w:del>
      <w:del w:id="32" w:author="Ericsson User" w:date="2022-08-22T15:46:00Z">
        <w:r w:rsidR="0047617F" w:rsidRPr="0047617F" w:rsidDel="00664B5B">
          <w:rPr>
            <w:rFonts w:ascii="Times New Roman" w:hAnsi="Times New Roman" w:cs="Times New Roman"/>
            <w:sz w:val="18"/>
            <w:szCs w:val="18"/>
          </w:rPr>
          <w:delText xml:space="preserve">.  Furthermore, in case of FL operation, AF may want to replace the UE member(s) in the new round of FL data transmission. When such situation arises, it is important to have a simple mechanism to replace the FL group of PDU sessions with the new UE’s PDU sessions with the proper policy accordingly.  The existing BDT mechanism which allows AF triggered BDT policy update (via the support of Npcf_PolicyAuthorization_create/update/delete) aligns well to support the FL data transfer operation behavior and performance.  </w:delText>
        </w:r>
      </w:del>
    </w:p>
    <w:p w14:paraId="2F90FD6C" w14:textId="77777777" w:rsidR="0047617F" w:rsidRPr="0047617F" w:rsidRDefault="0047617F" w:rsidP="0047617F">
      <w:pPr>
        <w:pStyle w:val="ListParagraph"/>
        <w:numPr>
          <w:ilvl w:val="0"/>
          <w:numId w:val="35"/>
        </w:numPr>
        <w:spacing w:after="80" w:line="200" w:lineRule="exact"/>
        <w:ind w:left="157" w:hanging="180"/>
        <w:rPr>
          <w:rFonts w:ascii="Times New Roman" w:hAnsi="Times New Roman" w:cs="Times New Roman"/>
          <w:sz w:val="18"/>
          <w:szCs w:val="18"/>
        </w:rPr>
      </w:pPr>
      <w:r w:rsidRPr="0047617F">
        <w:rPr>
          <w:rFonts w:ascii="Times New Roman" w:hAnsi="Times New Roman" w:cs="Times New Roman"/>
          <w:sz w:val="18"/>
          <w:szCs w:val="18"/>
        </w:rPr>
        <w:t xml:space="preserve">Supporting immediate Application AI/ML data transfer </w:t>
      </w:r>
    </w:p>
    <w:p w14:paraId="6856E914" w14:textId="4C49B6DF" w:rsidR="0047617F" w:rsidRPr="0047617F" w:rsidRDefault="0047617F" w:rsidP="0047617F">
      <w:pPr>
        <w:pStyle w:val="ListParagraph"/>
        <w:numPr>
          <w:ilvl w:val="1"/>
          <w:numId w:val="35"/>
        </w:numPr>
        <w:spacing w:after="80" w:line="200" w:lineRule="exact"/>
        <w:ind w:left="579"/>
        <w:rPr>
          <w:rFonts w:ascii="Times New Roman" w:hAnsi="Times New Roman" w:cs="Times New Roman"/>
          <w:sz w:val="18"/>
          <w:szCs w:val="18"/>
        </w:rPr>
      </w:pPr>
      <w:r w:rsidRPr="0047617F">
        <w:rPr>
          <w:rFonts w:ascii="Times New Roman" w:hAnsi="Times New Roman" w:cs="Times New Roman"/>
          <w:sz w:val="18"/>
          <w:szCs w:val="18"/>
        </w:rPr>
        <w:t>For individual/small number of UEs and immediate Application AI/ML data transfer (</w:t>
      </w:r>
      <w:proofErr w:type="gramStart"/>
      <w:r w:rsidRPr="0047617F">
        <w:rPr>
          <w:rFonts w:ascii="Times New Roman" w:hAnsi="Times New Roman" w:cs="Times New Roman"/>
          <w:sz w:val="18"/>
          <w:szCs w:val="18"/>
        </w:rPr>
        <w:t>e.g.</w:t>
      </w:r>
      <w:proofErr w:type="gramEnd"/>
      <w:r w:rsidRPr="0047617F">
        <w:rPr>
          <w:rFonts w:ascii="Times New Roman" w:hAnsi="Times New Roman" w:cs="Times New Roman"/>
          <w:sz w:val="18"/>
          <w:szCs w:val="18"/>
        </w:rPr>
        <w:t xml:space="preserve"> inference result, model performance data etc.), </w:t>
      </w:r>
      <w:del w:id="33" w:author="Ericsson User" w:date="2022-08-22T15:46:00Z">
        <w:r w:rsidRPr="0047617F" w:rsidDel="00664B5B">
          <w:rPr>
            <w:rFonts w:ascii="Times New Roman" w:hAnsi="Times New Roman" w:cs="Times New Roman"/>
            <w:sz w:val="18"/>
            <w:szCs w:val="18"/>
          </w:rPr>
          <w:delText>Solution#11 merged with Solution#13 or leveraging</w:delText>
        </w:r>
      </w:del>
      <w:r w:rsidRPr="0047617F">
        <w:rPr>
          <w:rFonts w:ascii="Times New Roman" w:hAnsi="Times New Roman" w:cs="Times New Roman"/>
          <w:sz w:val="18"/>
          <w:szCs w:val="18"/>
        </w:rPr>
        <w:t xml:space="preserve"> </w:t>
      </w:r>
      <w:proofErr w:type="spellStart"/>
      <w:r w:rsidRPr="0047617F">
        <w:rPr>
          <w:rFonts w:ascii="Times New Roman" w:hAnsi="Times New Roman" w:cs="Times New Roman"/>
          <w:sz w:val="18"/>
          <w:szCs w:val="18"/>
        </w:rPr>
        <w:t>Nnef_AFsessionWithQoS</w:t>
      </w:r>
      <w:proofErr w:type="spellEnd"/>
      <w:r w:rsidRPr="0047617F">
        <w:rPr>
          <w:rFonts w:ascii="Times New Roman" w:hAnsi="Times New Roman" w:cs="Times New Roman"/>
          <w:sz w:val="18"/>
          <w:szCs w:val="18"/>
        </w:rPr>
        <w:t xml:space="preserve"> procedures as described in TS 23.502, clause 4.15.6.6 and/or 4.15.6.6a would </w:t>
      </w:r>
      <w:ins w:id="34" w:author="Ericsson User" w:date="2022-08-22T15:47:00Z">
        <w:r w:rsidR="00FE101E">
          <w:rPr>
            <w:rFonts w:ascii="Times New Roman" w:hAnsi="Times New Roman" w:cs="Times New Roman"/>
            <w:sz w:val="18"/>
            <w:szCs w:val="18"/>
          </w:rPr>
          <w:t>be used.</w:t>
        </w:r>
      </w:ins>
      <w:del w:id="35" w:author="Ericsson User" w:date="2022-08-22T15:47:00Z">
        <w:r w:rsidRPr="0047617F" w:rsidDel="00FE101E">
          <w:rPr>
            <w:rFonts w:ascii="Times New Roman" w:hAnsi="Times New Roman" w:cs="Times New Roman"/>
            <w:sz w:val="18"/>
            <w:szCs w:val="18"/>
          </w:rPr>
          <w:delText xml:space="preserve">be </w:delText>
        </w:r>
        <w:r w:rsidRPr="0047617F" w:rsidDel="00664B5B">
          <w:rPr>
            <w:rFonts w:ascii="Times New Roman" w:hAnsi="Times New Roman" w:cs="Times New Roman"/>
            <w:sz w:val="18"/>
            <w:szCs w:val="18"/>
          </w:rPr>
          <w:delText>a better fit</w:delText>
        </w:r>
      </w:del>
      <w:r w:rsidRPr="0047617F">
        <w:rPr>
          <w:rFonts w:ascii="Times New Roman" w:hAnsi="Times New Roman" w:cs="Times New Roman"/>
          <w:sz w:val="18"/>
          <w:szCs w:val="18"/>
        </w:rPr>
        <w:t xml:space="preserve">.    </w:t>
      </w:r>
    </w:p>
    <w:p w14:paraId="6938A417" w14:textId="77777777" w:rsidR="0047617F" w:rsidRPr="0047617F" w:rsidRDefault="0047617F" w:rsidP="0047617F">
      <w:pPr>
        <w:pStyle w:val="ListParagraph"/>
        <w:numPr>
          <w:ilvl w:val="0"/>
          <w:numId w:val="35"/>
        </w:numPr>
        <w:spacing w:after="80" w:line="200" w:lineRule="exact"/>
        <w:ind w:left="157" w:hanging="180"/>
        <w:rPr>
          <w:rFonts w:ascii="Times New Roman" w:hAnsi="Times New Roman" w:cs="Times New Roman"/>
          <w:sz w:val="18"/>
          <w:szCs w:val="18"/>
        </w:rPr>
      </w:pPr>
      <w:r w:rsidRPr="0047617F">
        <w:rPr>
          <w:rFonts w:ascii="Times New Roman" w:hAnsi="Times New Roman" w:cs="Times New Roman"/>
          <w:sz w:val="18"/>
          <w:szCs w:val="18"/>
        </w:rPr>
        <w:t>Supporting additional 5GC analytics and AI/ML Transport Configuration for application AI/ML data transfer</w:t>
      </w:r>
    </w:p>
    <w:p w14:paraId="51824EA8" w14:textId="77777777" w:rsidR="0048489F" w:rsidRPr="0048489F" w:rsidRDefault="0047617F" w:rsidP="0048489F">
      <w:pPr>
        <w:pStyle w:val="ListParagraph"/>
        <w:numPr>
          <w:ilvl w:val="1"/>
          <w:numId w:val="35"/>
        </w:numPr>
        <w:spacing w:after="80" w:line="200" w:lineRule="exact"/>
        <w:ind w:left="579"/>
        <w:rPr>
          <w:rFonts w:ascii="Times New Roman" w:hAnsi="Times New Roman" w:cs="Times New Roman"/>
          <w:sz w:val="18"/>
          <w:szCs w:val="18"/>
        </w:rPr>
      </w:pPr>
      <w:r w:rsidRPr="0048489F">
        <w:rPr>
          <w:rFonts w:ascii="Times New Roman" w:hAnsi="Times New Roman" w:cs="Times New Roman"/>
          <w:sz w:val="18"/>
          <w:szCs w:val="18"/>
        </w:rPr>
        <w:t>As for the additional 5GC analytics support, all three solutions can easily be extended to incorporate the additional analytics.</w:t>
      </w:r>
    </w:p>
    <w:p w14:paraId="16C481C5" w14:textId="6D117354" w:rsidR="00607EF0" w:rsidRPr="0048489F" w:rsidRDefault="0047617F" w:rsidP="0048489F">
      <w:pPr>
        <w:pStyle w:val="ListParagraph"/>
        <w:numPr>
          <w:ilvl w:val="1"/>
          <w:numId w:val="35"/>
        </w:numPr>
        <w:spacing w:after="80" w:line="200" w:lineRule="exact"/>
        <w:ind w:left="579"/>
        <w:rPr>
          <w:rFonts w:ascii="Times New Roman" w:hAnsi="Times New Roman" w:cs="Times New Roman"/>
          <w:sz w:val="18"/>
          <w:szCs w:val="18"/>
        </w:rPr>
      </w:pPr>
      <w:r w:rsidRPr="0048489F">
        <w:rPr>
          <w:rFonts w:ascii="Times New Roman" w:hAnsi="Times New Roman" w:cs="Times New Roman"/>
          <w:sz w:val="18"/>
          <w:szCs w:val="18"/>
        </w:rPr>
        <w:t xml:space="preserve">Further discussions and justifications are needed to finalize the information and parameters of the AI/ML Transport Configuration.  </w:t>
      </w:r>
    </w:p>
    <w:p w14:paraId="75B6F3A1" w14:textId="77777777" w:rsidR="0048489F" w:rsidRPr="0048489F" w:rsidRDefault="0048489F" w:rsidP="0048489F"/>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4AFD4" w14:textId="77777777" w:rsidR="004501D0" w:rsidRDefault="004501D0">
      <w:r>
        <w:separator/>
      </w:r>
    </w:p>
    <w:p w14:paraId="34CA3A19" w14:textId="77777777" w:rsidR="004501D0" w:rsidRDefault="004501D0"/>
  </w:endnote>
  <w:endnote w:type="continuationSeparator" w:id="0">
    <w:p w14:paraId="6B0AE0CB" w14:textId="77777777" w:rsidR="004501D0" w:rsidRDefault="004501D0">
      <w:r>
        <w:continuationSeparator/>
      </w:r>
    </w:p>
    <w:p w14:paraId="1B5EC32F" w14:textId="77777777" w:rsidR="004501D0" w:rsidRDefault="004501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A6FD3" w14:textId="77777777" w:rsidR="004501D0" w:rsidRDefault="004501D0">
      <w:r>
        <w:separator/>
      </w:r>
    </w:p>
    <w:p w14:paraId="2110C6C7" w14:textId="77777777" w:rsidR="004501D0" w:rsidRDefault="004501D0"/>
  </w:footnote>
  <w:footnote w:type="continuationSeparator" w:id="0">
    <w:p w14:paraId="5B60C1FD" w14:textId="77777777" w:rsidR="004501D0" w:rsidRDefault="004501D0">
      <w:r>
        <w:continuationSeparator/>
      </w:r>
    </w:p>
    <w:p w14:paraId="29FEE4B9" w14:textId="77777777" w:rsidR="004501D0" w:rsidRDefault="004501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D4E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F2A4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D438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34EF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4608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DC32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3CCE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2614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C4B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EA5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D713280"/>
    <w:multiLevelType w:val="hybridMultilevel"/>
    <w:tmpl w:val="354054DA"/>
    <w:lvl w:ilvl="0" w:tplc="C02E3084">
      <w:numFmt w:val="bullet"/>
      <w:lvlText w:val="-"/>
      <w:lvlJc w:val="left"/>
      <w:pPr>
        <w:ind w:left="720" w:hanging="360"/>
      </w:pPr>
      <w:rPr>
        <w:rFonts w:ascii="Calibri" w:eastAsiaTheme="minorHAnsi" w:hAnsi="Calibri" w:cs="Calibri" w:hint="default"/>
      </w:rPr>
    </w:lvl>
    <w:lvl w:ilvl="1" w:tplc="04090005">
      <w:start w:val="1"/>
      <w:numFmt w:val="bullet"/>
      <w:lvlText w:val=""/>
      <w:lvlJc w:val="left"/>
      <w:pPr>
        <w:ind w:left="92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4F00CD1"/>
    <w:multiLevelType w:val="hybridMultilevel"/>
    <w:tmpl w:val="D6229490"/>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8"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9"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22"/>
  </w:num>
  <w:num w:numId="4">
    <w:abstractNumId w:val="11"/>
  </w:num>
  <w:num w:numId="5">
    <w:abstractNumId w:val="30"/>
  </w:num>
  <w:num w:numId="6">
    <w:abstractNumId w:val="17"/>
  </w:num>
  <w:num w:numId="7">
    <w:abstractNumId w:val="16"/>
  </w:num>
  <w:num w:numId="8">
    <w:abstractNumId w:val="25"/>
  </w:num>
  <w:num w:numId="9">
    <w:abstractNumId w:val="24"/>
  </w:num>
  <w:num w:numId="10">
    <w:abstractNumId w:val="20"/>
  </w:num>
  <w:num w:numId="11">
    <w:abstractNumId w:val="12"/>
  </w:num>
  <w:num w:numId="12">
    <w:abstractNumId w:val="35"/>
  </w:num>
  <w:num w:numId="13">
    <w:abstractNumId w:val="28"/>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2"/>
  </w:num>
  <w:num w:numId="27">
    <w:abstractNumId w:val="39"/>
  </w:num>
  <w:num w:numId="28">
    <w:abstractNumId w:val="37"/>
  </w:num>
  <w:num w:numId="29">
    <w:abstractNumId w:val="29"/>
  </w:num>
  <w:num w:numId="30">
    <w:abstractNumId w:val="33"/>
  </w:num>
  <w:num w:numId="31">
    <w:abstractNumId w:val="38"/>
  </w:num>
  <w:num w:numId="32">
    <w:abstractNumId w:val="13"/>
  </w:num>
  <w:num w:numId="33">
    <w:abstractNumId w:val="34"/>
  </w:num>
  <w:num w:numId="34">
    <w:abstractNumId w:val="14"/>
  </w:num>
  <w:num w:numId="35">
    <w:abstractNumId w:val="27"/>
  </w:num>
  <w:num w:numId="36">
    <w:abstractNumId w:val="18"/>
  </w:num>
  <w:num w:numId="37">
    <w:abstractNumId w:val="21"/>
  </w:num>
  <w:num w:numId="38">
    <w:abstractNumId w:val="31"/>
  </w:num>
  <w:num w:numId="39">
    <w:abstractNumId w:val="15"/>
  </w:num>
  <w:num w:numId="4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34860"/>
    <w:rsid w:val="00041C2E"/>
    <w:rsid w:val="000449B8"/>
    <w:rsid w:val="00047CBA"/>
    <w:rsid w:val="000535E0"/>
    <w:rsid w:val="000619C1"/>
    <w:rsid w:val="00064F22"/>
    <w:rsid w:val="00066296"/>
    <w:rsid w:val="00077D47"/>
    <w:rsid w:val="000850FC"/>
    <w:rsid w:val="0008576E"/>
    <w:rsid w:val="00094EC9"/>
    <w:rsid w:val="00096FB2"/>
    <w:rsid w:val="000B40F7"/>
    <w:rsid w:val="000B7F14"/>
    <w:rsid w:val="000C2102"/>
    <w:rsid w:val="000C63AA"/>
    <w:rsid w:val="000C7C9E"/>
    <w:rsid w:val="000F01E1"/>
    <w:rsid w:val="000F6FFD"/>
    <w:rsid w:val="0011799A"/>
    <w:rsid w:val="00117E16"/>
    <w:rsid w:val="001238E1"/>
    <w:rsid w:val="00124E7C"/>
    <w:rsid w:val="00125D7B"/>
    <w:rsid w:val="00130E5C"/>
    <w:rsid w:val="00137D03"/>
    <w:rsid w:val="00143052"/>
    <w:rsid w:val="001450A6"/>
    <w:rsid w:val="001459C6"/>
    <w:rsid w:val="00147525"/>
    <w:rsid w:val="00153CB0"/>
    <w:rsid w:val="00156B8B"/>
    <w:rsid w:val="00161B28"/>
    <w:rsid w:val="0016449C"/>
    <w:rsid w:val="0018715B"/>
    <w:rsid w:val="001943BC"/>
    <w:rsid w:val="00195585"/>
    <w:rsid w:val="001A2A73"/>
    <w:rsid w:val="001B3F08"/>
    <w:rsid w:val="001D2517"/>
    <w:rsid w:val="001D33DB"/>
    <w:rsid w:val="001F5EB1"/>
    <w:rsid w:val="00203903"/>
    <w:rsid w:val="00210852"/>
    <w:rsid w:val="0021512D"/>
    <w:rsid w:val="00216BE9"/>
    <w:rsid w:val="0022318D"/>
    <w:rsid w:val="00225838"/>
    <w:rsid w:val="0022764B"/>
    <w:rsid w:val="002304A6"/>
    <w:rsid w:val="0024196A"/>
    <w:rsid w:val="00245733"/>
    <w:rsid w:val="002565E1"/>
    <w:rsid w:val="002576E1"/>
    <w:rsid w:val="00264E72"/>
    <w:rsid w:val="00277278"/>
    <w:rsid w:val="00283B9C"/>
    <w:rsid w:val="0028778F"/>
    <w:rsid w:val="00287EF5"/>
    <w:rsid w:val="002979F4"/>
    <w:rsid w:val="002A563B"/>
    <w:rsid w:val="002B19DA"/>
    <w:rsid w:val="002B3CDD"/>
    <w:rsid w:val="002B4D34"/>
    <w:rsid w:val="002B5D13"/>
    <w:rsid w:val="002D0297"/>
    <w:rsid w:val="002D4768"/>
    <w:rsid w:val="002E7C6F"/>
    <w:rsid w:val="002F0A6B"/>
    <w:rsid w:val="00301B56"/>
    <w:rsid w:val="003054AD"/>
    <w:rsid w:val="003242B6"/>
    <w:rsid w:val="003367CA"/>
    <w:rsid w:val="003521FA"/>
    <w:rsid w:val="003553E9"/>
    <w:rsid w:val="00364235"/>
    <w:rsid w:val="00393D0A"/>
    <w:rsid w:val="003A534E"/>
    <w:rsid w:val="003B2DB4"/>
    <w:rsid w:val="003B30C5"/>
    <w:rsid w:val="003B5A0A"/>
    <w:rsid w:val="003B7AC9"/>
    <w:rsid w:val="003D001C"/>
    <w:rsid w:val="003D2407"/>
    <w:rsid w:val="003E3C35"/>
    <w:rsid w:val="003E3E7D"/>
    <w:rsid w:val="003F12D4"/>
    <w:rsid w:val="00411520"/>
    <w:rsid w:val="004144AD"/>
    <w:rsid w:val="004145F4"/>
    <w:rsid w:val="00424AE9"/>
    <w:rsid w:val="00426B18"/>
    <w:rsid w:val="00435EC5"/>
    <w:rsid w:val="00440983"/>
    <w:rsid w:val="00445101"/>
    <w:rsid w:val="00446AB8"/>
    <w:rsid w:val="004501D0"/>
    <w:rsid w:val="004576FA"/>
    <w:rsid w:val="00462B7E"/>
    <w:rsid w:val="00465D1A"/>
    <w:rsid w:val="00470C0E"/>
    <w:rsid w:val="00474B2E"/>
    <w:rsid w:val="0047617F"/>
    <w:rsid w:val="00480036"/>
    <w:rsid w:val="0048489F"/>
    <w:rsid w:val="004900C2"/>
    <w:rsid w:val="00491466"/>
    <w:rsid w:val="004934E0"/>
    <w:rsid w:val="004949CC"/>
    <w:rsid w:val="00494A04"/>
    <w:rsid w:val="004A2E8B"/>
    <w:rsid w:val="004B008A"/>
    <w:rsid w:val="004B3FBB"/>
    <w:rsid w:val="004C1143"/>
    <w:rsid w:val="004C2B52"/>
    <w:rsid w:val="004C34C8"/>
    <w:rsid w:val="004C74FA"/>
    <w:rsid w:val="004D2F3E"/>
    <w:rsid w:val="004D5E37"/>
    <w:rsid w:val="004D6F02"/>
    <w:rsid w:val="004E36E9"/>
    <w:rsid w:val="004E6F00"/>
    <w:rsid w:val="004F1AE4"/>
    <w:rsid w:val="004F6FA0"/>
    <w:rsid w:val="005212F8"/>
    <w:rsid w:val="005326B5"/>
    <w:rsid w:val="005379C7"/>
    <w:rsid w:val="005509C5"/>
    <w:rsid w:val="005552AD"/>
    <w:rsid w:val="005552D2"/>
    <w:rsid w:val="00566779"/>
    <w:rsid w:val="00572821"/>
    <w:rsid w:val="00592464"/>
    <w:rsid w:val="005A52D7"/>
    <w:rsid w:val="005B0872"/>
    <w:rsid w:val="005B1856"/>
    <w:rsid w:val="005B24AC"/>
    <w:rsid w:val="005B467E"/>
    <w:rsid w:val="005B51A5"/>
    <w:rsid w:val="005C3F6C"/>
    <w:rsid w:val="005C6788"/>
    <w:rsid w:val="005C6C0B"/>
    <w:rsid w:val="005E3FB0"/>
    <w:rsid w:val="005E404E"/>
    <w:rsid w:val="005E44C2"/>
    <w:rsid w:val="005E5B43"/>
    <w:rsid w:val="005F6E46"/>
    <w:rsid w:val="005F7D75"/>
    <w:rsid w:val="00607EF0"/>
    <w:rsid w:val="00613D21"/>
    <w:rsid w:val="00613D6C"/>
    <w:rsid w:val="006224C1"/>
    <w:rsid w:val="00645BE5"/>
    <w:rsid w:val="00653FB0"/>
    <w:rsid w:val="006612B2"/>
    <w:rsid w:val="00661AF6"/>
    <w:rsid w:val="00664B5B"/>
    <w:rsid w:val="006868ED"/>
    <w:rsid w:val="00692A03"/>
    <w:rsid w:val="00694707"/>
    <w:rsid w:val="006A7601"/>
    <w:rsid w:val="006B25C1"/>
    <w:rsid w:val="006B638A"/>
    <w:rsid w:val="006C0272"/>
    <w:rsid w:val="006C38FD"/>
    <w:rsid w:val="006C617A"/>
    <w:rsid w:val="006D1203"/>
    <w:rsid w:val="006D1E46"/>
    <w:rsid w:val="006D6415"/>
    <w:rsid w:val="007040E1"/>
    <w:rsid w:val="00707AB3"/>
    <w:rsid w:val="00711047"/>
    <w:rsid w:val="00716785"/>
    <w:rsid w:val="00726323"/>
    <w:rsid w:val="00726982"/>
    <w:rsid w:val="0073482C"/>
    <w:rsid w:val="00734885"/>
    <w:rsid w:val="00735B6D"/>
    <w:rsid w:val="0073649B"/>
    <w:rsid w:val="007405E7"/>
    <w:rsid w:val="00751060"/>
    <w:rsid w:val="00752202"/>
    <w:rsid w:val="00755802"/>
    <w:rsid w:val="00756276"/>
    <w:rsid w:val="00756FE5"/>
    <w:rsid w:val="0076399F"/>
    <w:rsid w:val="00763EAC"/>
    <w:rsid w:val="00770724"/>
    <w:rsid w:val="0077560F"/>
    <w:rsid w:val="00780DFA"/>
    <w:rsid w:val="007A00CD"/>
    <w:rsid w:val="007A0662"/>
    <w:rsid w:val="007A214D"/>
    <w:rsid w:val="007A309C"/>
    <w:rsid w:val="007C15F2"/>
    <w:rsid w:val="007C300C"/>
    <w:rsid w:val="007C5588"/>
    <w:rsid w:val="007D0F9E"/>
    <w:rsid w:val="007F7607"/>
    <w:rsid w:val="007F79B8"/>
    <w:rsid w:val="00803706"/>
    <w:rsid w:val="008146A2"/>
    <w:rsid w:val="00817841"/>
    <w:rsid w:val="00821B7F"/>
    <w:rsid w:val="00826488"/>
    <w:rsid w:val="0085022C"/>
    <w:rsid w:val="0085203F"/>
    <w:rsid w:val="0085533E"/>
    <w:rsid w:val="00860CE6"/>
    <w:rsid w:val="008624CF"/>
    <w:rsid w:val="00870CDB"/>
    <w:rsid w:val="008871BD"/>
    <w:rsid w:val="00896132"/>
    <w:rsid w:val="00896618"/>
    <w:rsid w:val="0089672A"/>
    <w:rsid w:val="008A43C8"/>
    <w:rsid w:val="008C18FB"/>
    <w:rsid w:val="008C24DD"/>
    <w:rsid w:val="008C401B"/>
    <w:rsid w:val="008C7522"/>
    <w:rsid w:val="008D46D1"/>
    <w:rsid w:val="008E2DE2"/>
    <w:rsid w:val="008E5A36"/>
    <w:rsid w:val="008E77D0"/>
    <w:rsid w:val="008F20A3"/>
    <w:rsid w:val="008F2E4B"/>
    <w:rsid w:val="008F440B"/>
    <w:rsid w:val="009001A6"/>
    <w:rsid w:val="00906210"/>
    <w:rsid w:val="00910E42"/>
    <w:rsid w:val="009128B6"/>
    <w:rsid w:val="009210CF"/>
    <w:rsid w:val="00924410"/>
    <w:rsid w:val="00927489"/>
    <w:rsid w:val="00930E93"/>
    <w:rsid w:val="0093137A"/>
    <w:rsid w:val="00934196"/>
    <w:rsid w:val="00943454"/>
    <w:rsid w:val="0095760E"/>
    <w:rsid w:val="009609AA"/>
    <w:rsid w:val="00970587"/>
    <w:rsid w:val="00980829"/>
    <w:rsid w:val="0098341A"/>
    <w:rsid w:val="009A26FE"/>
    <w:rsid w:val="009B6C34"/>
    <w:rsid w:val="009C0662"/>
    <w:rsid w:val="009D462C"/>
    <w:rsid w:val="009D74AA"/>
    <w:rsid w:val="009E1F2D"/>
    <w:rsid w:val="009E58F8"/>
    <w:rsid w:val="009F0A9F"/>
    <w:rsid w:val="009F42B5"/>
    <w:rsid w:val="009F5ED9"/>
    <w:rsid w:val="009F6AB6"/>
    <w:rsid w:val="00A01B15"/>
    <w:rsid w:val="00A079AA"/>
    <w:rsid w:val="00A114C3"/>
    <w:rsid w:val="00A11E8C"/>
    <w:rsid w:val="00A14A9D"/>
    <w:rsid w:val="00A36C0C"/>
    <w:rsid w:val="00A40F4C"/>
    <w:rsid w:val="00A41677"/>
    <w:rsid w:val="00A41AB3"/>
    <w:rsid w:val="00A51EE2"/>
    <w:rsid w:val="00A54F30"/>
    <w:rsid w:val="00A55826"/>
    <w:rsid w:val="00A57586"/>
    <w:rsid w:val="00A64108"/>
    <w:rsid w:val="00A82D26"/>
    <w:rsid w:val="00A84B61"/>
    <w:rsid w:val="00A84E61"/>
    <w:rsid w:val="00A86A3B"/>
    <w:rsid w:val="00A86F92"/>
    <w:rsid w:val="00A93FD1"/>
    <w:rsid w:val="00A966C6"/>
    <w:rsid w:val="00AA7B8F"/>
    <w:rsid w:val="00AB2B7B"/>
    <w:rsid w:val="00AB31D3"/>
    <w:rsid w:val="00AC2578"/>
    <w:rsid w:val="00AD7953"/>
    <w:rsid w:val="00AE318E"/>
    <w:rsid w:val="00AE52E9"/>
    <w:rsid w:val="00AE6683"/>
    <w:rsid w:val="00AE7C85"/>
    <w:rsid w:val="00AF6DB7"/>
    <w:rsid w:val="00B104C8"/>
    <w:rsid w:val="00B23494"/>
    <w:rsid w:val="00B27117"/>
    <w:rsid w:val="00B31770"/>
    <w:rsid w:val="00B365B1"/>
    <w:rsid w:val="00B424BA"/>
    <w:rsid w:val="00B42871"/>
    <w:rsid w:val="00B436F4"/>
    <w:rsid w:val="00B4689A"/>
    <w:rsid w:val="00B50F59"/>
    <w:rsid w:val="00B5124A"/>
    <w:rsid w:val="00B56D2B"/>
    <w:rsid w:val="00B60A28"/>
    <w:rsid w:val="00B64F44"/>
    <w:rsid w:val="00B701B4"/>
    <w:rsid w:val="00B77147"/>
    <w:rsid w:val="00B77CC1"/>
    <w:rsid w:val="00B83AD1"/>
    <w:rsid w:val="00B86F38"/>
    <w:rsid w:val="00B9431D"/>
    <w:rsid w:val="00B95E99"/>
    <w:rsid w:val="00BA1A1A"/>
    <w:rsid w:val="00BC62BF"/>
    <w:rsid w:val="00BE20B7"/>
    <w:rsid w:val="00BF5B4E"/>
    <w:rsid w:val="00BF5CC5"/>
    <w:rsid w:val="00C021C2"/>
    <w:rsid w:val="00C05B5D"/>
    <w:rsid w:val="00C20E4E"/>
    <w:rsid w:val="00C21DA8"/>
    <w:rsid w:val="00C23401"/>
    <w:rsid w:val="00C24339"/>
    <w:rsid w:val="00C30B3B"/>
    <w:rsid w:val="00C42CED"/>
    <w:rsid w:val="00C44490"/>
    <w:rsid w:val="00C44F8B"/>
    <w:rsid w:val="00C461BA"/>
    <w:rsid w:val="00C47B70"/>
    <w:rsid w:val="00C51165"/>
    <w:rsid w:val="00C54996"/>
    <w:rsid w:val="00C57304"/>
    <w:rsid w:val="00C61563"/>
    <w:rsid w:val="00C74FB5"/>
    <w:rsid w:val="00C76EFA"/>
    <w:rsid w:val="00C811D6"/>
    <w:rsid w:val="00C81EF9"/>
    <w:rsid w:val="00C86E8A"/>
    <w:rsid w:val="00CA59D4"/>
    <w:rsid w:val="00CB1F89"/>
    <w:rsid w:val="00CB779D"/>
    <w:rsid w:val="00CC2784"/>
    <w:rsid w:val="00CC5766"/>
    <w:rsid w:val="00CE00C8"/>
    <w:rsid w:val="00CF04E2"/>
    <w:rsid w:val="00CF2938"/>
    <w:rsid w:val="00CF3AD4"/>
    <w:rsid w:val="00CF6EF3"/>
    <w:rsid w:val="00D06246"/>
    <w:rsid w:val="00D10398"/>
    <w:rsid w:val="00D15F93"/>
    <w:rsid w:val="00D22D29"/>
    <w:rsid w:val="00D26062"/>
    <w:rsid w:val="00D3051B"/>
    <w:rsid w:val="00D31BDD"/>
    <w:rsid w:val="00D32013"/>
    <w:rsid w:val="00D52BB5"/>
    <w:rsid w:val="00D632C1"/>
    <w:rsid w:val="00D64A25"/>
    <w:rsid w:val="00D73197"/>
    <w:rsid w:val="00D73FC2"/>
    <w:rsid w:val="00D74697"/>
    <w:rsid w:val="00D85C60"/>
    <w:rsid w:val="00D94676"/>
    <w:rsid w:val="00D97A6F"/>
    <w:rsid w:val="00DB1A87"/>
    <w:rsid w:val="00DB740C"/>
    <w:rsid w:val="00DC36B3"/>
    <w:rsid w:val="00DD2638"/>
    <w:rsid w:val="00DD7403"/>
    <w:rsid w:val="00DE0454"/>
    <w:rsid w:val="00DF1A7F"/>
    <w:rsid w:val="00DF27F0"/>
    <w:rsid w:val="00DF2A41"/>
    <w:rsid w:val="00DF6672"/>
    <w:rsid w:val="00DF7CCD"/>
    <w:rsid w:val="00DF7FB6"/>
    <w:rsid w:val="00E01B98"/>
    <w:rsid w:val="00E03E22"/>
    <w:rsid w:val="00E04778"/>
    <w:rsid w:val="00E14510"/>
    <w:rsid w:val="00E14902"/>
    <w:rsid w:val="00E15EC4"/>
    <w:rsid w:val="00E17025"/>
    <w:rsid w:val="00E213C6"/>
    <w:rsid w:val="00E317F1"/>
    <w:rsid w:val="00E32E72"/>
    <w:rsid w:val="00E331AA"/>
    <w:rsid w:val="00E356F5"/>
    <w:rsid w:val="00E36394"/>
    <w:rsid w:val="00E800F3"/>
    <w:rsid w:val="00E949BC"/>
    <w:rsid w:val="00EA46F2"/>
    <w:rsid w:val="00EB2418"/>
    <w:rsid w:val="00EC324E"/>
    <w:rsid w:val="00EC6688"/>
    <w:rsid w:val="00EC6F0B"/>
    <w:rsid w:val="00ED30E4"/>
    <w:rsid w:val="00EE263A"/>
    <w:rsid w:val="00EE3B2E"/>
    <w:rsid w:val="00EF16EF"/>
    <w:rsid w:val="00EF7C11"/>
    <w:rsid w:val="00F021D2"/>
    <w:rsid w:val="00F067F6"/>
    <w:rsid w:val="00F07B67"/>
    <w:rsid w:val="00F07BE3"/>
    <w:rsid w:val="00F12003"/>
    <w:rsid w:val="00F2162D"/>
    <w:rsid w:val="00F34BBF"/>
    <w:rsid w:val="00F40785"/>
    <w:rsid w:val="00F41061"/>
    <w:rsid w:val="00F436EF"/>
    <w:rsid w:val="00F60836"/>
    <w:rsid w:val="00F65F61"/>
    <w:rsid w:val="00F9126D"/>
    <w:rsid w:val="00F92797"/>
    <w:rsid w:val="00F958CC"/>
    <w:rsid w:val="00FA25EA"/>
    <w:rsid w:val="00FA6604"/>
    <w:rsid w:val="00FD26C5"/>
    <w:rsid w:val="00FD2D1D"/>
    <w:rsid w:val="00FD4892"/>
    <w:rsid w:val="00FE101E"/>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9DEF1A-7306-46D1-9940-258365E183FD}">
  <ds:schemaRefs>
    <ds:schemaRef ds:uri="http://schemas.openxmlformats.org/officeDocument/2006/bibliography"/>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F512F-6C30-43F8-AC9B-091E2D102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2152</Words>
  <Characters>13936</Characters>
  <Application>Microsoft Office Word</Application>
  <DocSecurity>4</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 User</cp:lastModifiedBy>
  <cp:revision>2</cp:revision>
  <cp:lastPrinted>2020-09-29T22:40:00Z</cp:lastPrinted>
  <dcterms:created xsi:type="dcterms:W3CDTF">2022-08-22T13:47:00Z</dcterms:created>
  <dcterms:modified xsi:type="dcterms:W3CDTF">2022-08-22T13:47:00Z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